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03B642A7"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F92AF3">
        <w:t>R1-2004543</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szCs w:val="22"/>
          <w:lang w:val="en-US"/>
        </w:rPr>
        <w:t>Agenda Item:</w:t>
      </w:r>
      <w:r w:rsidRPr="001B58E9">
        <w:rPr>
          <w:sz w:val="22"/>
          <w:szCs w:val="22"/>
          <w:lang w:val="en-US"/>
        </w:rPr>
        <w:tab/>
      </w:r>
      <w:r w:rsidR="0020754D" w:rsidRPr="001B58E9">
        <w:rPr>
          <w:rFonts w:cs="Arial"/>
          <w:sz w:val="22"/>
          <w:lang w:val="en-US"/>
        </w:rPr>
        <w:t>7.2.4.2.1</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6816B637" w:rsidR="00E90E49" w:rsidRPr="0020754D" w:rsidRDefault="003D3C45" w:rsidP="00311702">
      <w:pPr>
        <w:pStyle w:val="3GPPHeader"/>
        <w:rPr>
          <w:sz w:val="22"/>
          <w:szCs w:val="22"/>
        </w:rPr>
      </w:pPr>
      <w:r>
        <w:rPr>
          <w:sz w:val="22"/>
          <w:szCs w:val="22"/>
        </w:rPr>
        <w:t>Title:</w:t>
      </w:r>
      <w:r w:rsidR="00E90E49" w:rsidRPr="00CE0424">
        <w:rPr>
          <w:sz w:val="22"/>
          <w:szCs w:val="22"/>
        </w:rPr>
        <w:tab/>
      </w:r>
      <w:r w:rsidR="0020754D">
        <w:rPr>
          <w:sz w:val="22"/>
          <w:szCs w:val="22"/>
        </w:rPr>
        <w:t>Resource Allocation Mode 1 for NR SL</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7F87">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5BFAFEF9" w:rsidR="001F384E" w:rsidRDefault="00F67DFD" w:rsidP="00781D7D">
      <w:pPr>
        <w:pStyle w:val="BodyText"/>
      </w:pPr>
      <w:r>
        <w:t>In this paper, open issues related to the resource allocation mode 1 AI in NR SL Rel-16 are discussed</w:t>
      </w:r>
      <w:r w:rsidR="00621CCF">
        <w:t>.</w:t>
      </w:r>
    </w:p>
    <w:p w14:paraId="3211D930" w14:textId="23EB8257" w:rsidR="00D85BAA" w:rsidRDefault="00FE3F57" w:rsidP="00D13745">
      <w:pPr>
        <w:pStyle w:val="Heading1"/>
      </w:pPr>
      <w:bookmarkStart w:id="0" w:name="_Ref178064866"/>
      <w:r>
        <w:t>2</w:t>
      </w:r>
      <w:r w:rsidRPr="00FE3F57">
        <w:tab/>
      </w:r>
      <w:r w:rsidR="009C2851" w:rsidRPr="00FE3F57">
        <w:t xml:space="preserve">Dynamic </w:t>
      </w:r>
      <w:proofErr w:type="gramStart"/>
      <w:r w:rsidR="009C2851" w:rsidRPr="00FE3F57">
        <w:t>grant</w:t>
      </w:r>
      <w:proofErr w:type="gramEnd"/>
    </w:p>
    <w:p w14:paraId="1CFCC37D" w14:textId="77777777" w:rsidR="00D85BAA" w:rsidRDefault="00D85BAA" w:rsidP="00D85BAA">
      <w:pPr>
        <w:pStyle w:val="BodyText"/>
      </w:pPr>
      <w:r>
        <w:t>For dynamic grant, one important point that has not been agreed yet is the number of SL HARQ-ACK reports per grant. We see two alternatives:</w:t>
      </w:r>
    </w:p>
    <w:bookmarkEnd w:id="0"/>
    <w:p w14:paraId="2904020A" w14:textId="4A84455E" w:rsidR="009C2851" w:rsidRDefault="00D85BAA" w:rsidP="00651377">
      <w:pPr>
        <w:pStyle w:val="BodyText"/>
        <w:numPr>
          <w:ilvl w:val="0"/>
          <w:numId w:val="40"/>
        </w:numPr>
      </w:pPr>
      <w:r>
        <w:t>SL HARQ-ACK is reported after the last SL transmission (and the corresponding PSFCH reception).</w:t>
      </w:r>
    </w:p>
    <w:p w14:paraId="19DB9D95" w14:textId="77D5D4C9" w:rsidR="00D85BAA" w:rsidRDefault="00D85BAA" w:rsidP="00651377">
      <w:pPr>
        <w:pStyle w:val="BodyText"/>
        <w:numPr>
          <w:ilvl w:val="0"/>
          <w:numId w:val="40"/>
        </w:numPr>
      </w:pPr>
      <w:r>
        <w:t>SL HARQ-ACK is reported each SL transmission (and the corresponding PSFCH reception).</w:t>
      </w:r>
    </w:p>
    <w:p w14:paraId="4F66125F" w14:textId="305D5C25" w:rsidR="00D85BAA" w:rsidRDefault="00D85BAA" w:rsidP="00D85BAA">
      <w:pPr>
        <w:pStyle w:val="BodyText"/>
      </w:pPr>
      <w:r>
        <w:t>The first option</w:t>
      </w:r>
      <w:r w:rsidR="00414F2F">
        <w:t xml:space="preserve"> is simpler and identical to the approach taken for CG.</w:t>
      </w:r>
      <w:r w:rsidR="009E5375">
        <w:t xml:space="preserve"> </w:t>
      </w:r>
    </w:p>
    <w:p w14:paraId="4EF3A95A" w14:textId="77777777" w:rsidR="00B42A38" w:rsidRDefault="00CF28CB" w:rsidP="00D85BAA">
      <w:pPr>
        <w:pStyle w:val="BodyText"/>
      </w:pPr>
      <w:r>
        <w:t xml:space="preserve">The second option has more flexibility but not without some problems. </w:t>
      </w:r>
    </w:p>
    <w:p w14:paraId="3F0347C2" w14:textId="1A21302E" w:rsidR="00B42A38" w:rsidRDefault="00B42A38" w:rsidP="00651377">
      <w:pPr>
        <w:pStyle w:val="BodyText"/>
        <w:numPr>
          <w:ilvl w:val="0"/>
          <w:numId w:val="42"/>
        </w:numPr>
      </w:pPr>
      <w:r>
        <w:t xml:space="preserve">In Mode 2, the time between two consecutive transmission </w:t>
      </w:r>
      <w:r w:rsidR="00BC601B">
        <w:t xml:space="preserve">(Z = a + b in the agreements) </w:t>
      </w:r>
      <w:r>
        <w:t>includes:</w:t>
      </w:r>
    </w:p>
    <w:p w14:paraId="0D6E6E27" w14:textId="7C1BDAE6" w:rsidR="006F030F" w:rsidRDefault="00B42A38" w:rsidP="00651377">
      <w:pPr>
        <w:pStyle w:val="BodyText"/>
        <w:numPr>
          <w:ilvl w:val="1"/>
          <w:numId w:val="42"/>
        </w:numPr>
      </w:pPr>
      <w:r>
        <w:t xml:space="preserve">Time between </w:t>
      </w:r>
      <w:r w:rsidR="006F030F">
        <w:t xml:space="preserve">PSSCH </w:t>
      </w:r>
      <w:r>
        <w:t>and</w:t>
      </w:r>
      <w:r w:rsidR="006F030F">
        <w:t xml:space="preserve"> PSFCH</w:t>
      </w:r>
      <w:r w:rsidR="00BC601B">
        <w:t xml:space="preserve"> (a)</w:t>
      </w:r>
      <w:r>
        <w:t xml:space="preserve">, which depends on </w:t>
      </w:r>
      <w:proofErr w:type="spellStart"/>
      <w:r w:rsidR="00BC601B" w:rsidRPr="00BC601B">
        <w:rPr>
          <w:i/>
          <w:iCs/>
        </w:rPr>
        <w:t>MinTimeGapPSFCH</w:t>
      </w:r>
      <w:proofErr w:type="spellEnd"/>
      <w:r w:rsidR="00BC601B" w:rsidRPr="00BC601B">
        <w:t xml:space="preserve"> and </w:t>
      </w:r>
      <w:proofErr w:type="spellStart"/>
      <w:r w:rsidR="00BC601B" w:rsidRPr="00BC601B">
        <w:rPr>
          <w:i/>
          <w:iCs/>
        </w:rPr>
        <w:t>periodPSFCHresource</w:t>
      </w:r>
      <w:proofErr w:type="spellEnd"/>
      <w:r>
        <w:t>.</w:t>
      </w:r>
    </w:p>
    <w:p w14:paraId="7462AFD2" w14:textId="2462FB1E" w:rsidR="00B42A38" w:rsidRDefault="00B42A38" w:rsidP="00651377">
      <w:pPr>
        <w:pStyle w:val="BodyText"/>
        <w:numPr>
          <w:ilvl w:val="1"/>
          <w:numId w:val="42"/>
        </w:numPr>
      </w:pPr>
      <w:r>
        <w:t>Time between PSFCH and the next PSSCH</w:t>
      </w:r>
      <w:r w:rsidR="003D5F33">
        <w:t xml:space="preserve"> (b), which is up to UE implementation.</w:t>
      </w:r>
    </w:p>
    <w:p w14:paraId="04487F0D" w14:textId="51E630C8" w:rsidR="003D5F33" w:rsidRDefault="003D5F33" w:rsidP="00651377">
      <w:pPr>
        <w:pStyle w:val="BodyText"/>
        <w:numPr>
          <w:ilvl w:val="1"/>
          <w:numId w:val="42"/>
        </w:numPr>
      </w:pPr>
      <w:r>
        <w:t>It is in principle possible that b is shorter than the guard period.</w:t>
      </w:r>
    </w:p>
    <w:p w14:paraId="629BA41A" w14:textId="62400AF4" w:rsidR="003D5F33" w:rsidRDefault="003D5F33" w:rsidP="00651377">
      <w:pPr>
        <w:pStyle w:val="BodyText"/>
        <w:numPr>
          <w:ilvl w:val="0"/>
          <w:numId w:val="41"/>
        </w:numPr>
      </w:pPr>
      <w:r>
        <w:t>In Mode 1, the time between two consecutive transmissions would include:</w:t>
      </w:r>
    </w:p>
    <w:p w14:paraId="346FD13C" w14:textId="40BABB0C" w:rsidR="003D5F33" w:rsidRDefault="003D5F33" w:rsidP="00651377">
      <w:pPr>
        <w:pStyle w:val="BodyText"/>
        <w:numPr>
          <w:ilvl w:val="1"/>
          <w:numId w:val="41"/>
        </w:numPr>
      </w:pPr>
      <w:r>
        <w:t xml:space="preserve">Time between PSSCH and PSFCH, which depends on </w:t>
      </w:r>
      <w:proofErr w:type="spellStart"/>
      <w:r w:rsidRPr="00BC601B">
        <w:rPr>
          <w:i/>
          <w:iCs/>
        </w:rPr>
        <w:t>MinTimeGapPSFCH</w:t>
      </w:r>
      <w:proofErr w:type="spellEnd"/>
      <w:r w:rsidRPr="00BC601B">
        <w:t xml:space="preserve"> and </w:t>
      </w:r>
      <w:proofErr w:type="spellStart"/>
      <w:r w:rsidRPr="00BC601B">
        <w:rPr>
          <w:i/>
          <w:iCs/>
        </w:rPr>
        <w:t>periodPSFCHresource</w:t>
      </w:r>
      <w:proofErr w:type="spellEnd"/>
      <w:r>
        <w:t>.</w:t>
      </w:r>
    </w:p>
    <w:p w14:paraId="4DF112EC" w14:textId="3B821D50" w:rsidR="003D5F33" w:rsidRDefault="009E5375" w:rsidP="003F55C7">
      <w:pPr>
        <w:pStyle w:val="BodyText"/>
        <w:numPr>
          <w:ilvl w:val="1"/>
          <w:numId w:val="41"/>
        </w:numPr>
      </w:pPr>
      <w:r>
        <w:t xml:space="preserve">The time between </w:t>
      </w:r>
      <w:r w:rsidR="003D5F33">
        <w:t xml:space="preserve">PSFCH </w:t>
      </w:r>
      <w:r>
        <w:t>and SL-HARQ report in UL</w:t>
      </w:r>
      <w:r w:rsidR="003D5F33">
        <w:t xml:space="preserve">, which is determined by the </w:t>
      </w:r>
      <w:proofErr w:type="spellStart"/>
      <w:r w:rsidR="003D5F33">
        <w:t>gNB</w:t>
      </w:r>
      <w:proofErr w:type="spellEnd"/>
      <w:r w:rsidR="003D5F33">
        <w:t xml:space="preserve"> but not less than </w:t>
      </w:r>
      <w:proofErr w:type="spellStart"/>
      <w:r w:rsidR="003D5F33" w:rsidRPr="006871FE">
        <w:t>T</w:t>
      </w:r>
      <w:r w:rsidR="003D5F33" w:rsidRPr="006871FE">
        <w:rPr>
          <w:vertAlign w:val="subscript"/>
        </w:rPr>
        <w:t>prep</w:t>
      </w:r>
      <w:proofErr w:type="spellEnd"/>
      <w:r w:rsidR="003D5F33" w:rsidRPr="006871FE">
        <w:t xml:space="preserve"> = (N+X) ∙ (2048+144) ∙ k ∙ 2</w:t>
      </w:r>
      <w:r w:rsidR="003D5F33" w:rsidRPr="006871FE">
        <w:rPr>
          <w:vertAlign w:val="superscript"/>
        </w:rPr>
        <w:t xml:space="preserve"> –μ</w:t>
      </w:r>
      <w:r w:rsidR="003D5F33" w:rsidRPr="006871FE">
        <w:t xml:space="preserve"> ∙ </w:t>
      </w:r>
      <w:proofErr w:type="spellStart"/>
      <w:r w:rsidR="003D5F33" w:rsidRPr="006871FE">
        <w:t>T_c</w:t>
      </w:r>
      <w:proofErr w:type="spellEnd"/>
      <w:r>
        <w:t xml:space="preserve">. For </w:t>
      </w:r>
      <w:r w:rsidR="007E4174">
        <w:t xml:space="preserve">X=0 </w:t>
      </w:r>
      <w:r>
        <w:t>th</w:t>
      </w:r>
      <w:r w:rsidR="003F55C7">
        <w:t xml:space="preserve">e values are given in </w:t>
      </w:r>
      <w:r w:rsidR="003F55C7">
        <w:fldChar w:fldCharType="begin"/>
      </w:r>
      <w:r w:rsidR="003F55C7">
        <w:instrText xml:space="preserve"> REF _Ref40386002 \h </w:instrText>
      </w:r>
      <w:r w:rsidR="003F55C7">
        <w:fldChar w:fldCharType="separate"/>
      </w:r>
      <w:r w:rsidR="003F55C7" w:rsidRPr="003F55C7">
        <w:rPr>
          <w:rFonts w:cs="Arial"/>
        </w:rPr>
        <w:t xml:space="preserve">Table </w:t>
      </w:r>
      <w:r w:rsidR="003F55C7" w:rsidRPr="003F55C7">
        <w:rPr>
          <w:rFonts w:cs="Arial"/>
          <w:noProof/>
        </w:rPr>
        <w:t>1</w:t>
      </w:r>
      <w:r w:rsidR="003F55C7">
        <w:fldChar w:fldCharType="end"/>
      </w:r>
      <w:r w:rsidR="003F55C7">
        <w:t>.</w:t>
      </w:r>
    </w:p>
    <w:p w14:paraId="5BFF24FF" w14:textId="316DED8B" w:rsidR="00B42A38" w:rsidRDefault="003F55C7" w:rsidP="009E5375">
      <w:pPr>
        <w:pStyle w:val="BodyText"/>
      </w:pPr>
      <w:r>
        <w:t>Since SCI can signal resources spaced by at most 32 slots</w:t>
      </w:r>
      <w:r w:rsidR="0080761B">
        <w:t xml:space="preserve">, </w:t>
      </w:r>
      <w:r w:rsidR="009E5375">
        <w:t>the second option</w:t>
      </w:r>
      <w:r w:rsidR="0080761B">
        <w:t xml:space="preserve"> </w:t>
      </w:r>
      <w:r>
        <w:t xml:space="preserve">would result in </w:t>
      </w:r>
      <w:r w:rsidR="009E5375">
        <w:t>significantly less flexibility to schedule the resources with a single DCI</w:t>
      </w:r>
      <w:r w:rsidR="00377068">
        <w:t xml:space="preserve"> than </w:t>
      </w:r>
      <w:r w:rsidR="0080761B">
        <w:t>the first option</w:t>
      </w:r>
      <w:r w:rsidR="00BB3FC3">
        <w:t xml:space="preserve"> (or </w:t>
      </w:r>
      <w:r>
        <w:t>that of</w:t>
      </w:r>
      <w:r w:rsidR="00BB3FC3">
        <w:t xml:space="preserve"> Mode 2, which is the same)</w:t>
      </w:r>
      <w:r w:rsidR="009E5375">
        <w:t>.</w:t>
      </w:r>
    </w:p>
    <w:p w14:paraId="3E97B541" w14:textId="33281EF2" w:rsidR="00E73656" w:rsidRPr="003F55C7" w:rsidRDefault="00E73656" w:rsidP="00E73656">
      <w:pPr>
        <w:pStyle w:val="Caption"/>
        <w:keepNext/>
        <w:jc w:val="center"/>
        <w:rPr>
          <w:rFonts w:ascii="Arial" w:hAnsi="Arial" w:cs="Arial"/>
        </w:rPr>
      </w:pPr>
      <w:bookmarkStart w:id="1" w:name="_Ref40386002"/>
      <w:r w:rsidRPr="003F55C7">
        <w:rPr>
          <w:rFonts w:ascii="Arial" w:hAnsi="Arial" w:cs="Arial"/>
        </w:rPr>
        <w:t xml:space="preserve">Table </w:t>
      </w:r>
      <w:r w:rsidRPr="003F55C7">
        <w:rPr>
          <w:rFonts w:ascii="Arial" w:hAnsi="Arial" w:cs="Arial"/>
        </w:rPr>
        <w:fldChar w:fldCharType="begin"/>
      </w:r>
      <w:r w:rsidRPr="003F55C7">
        <w:rPr>
          <w:rFonts w:ascii="Arial" w:hAnsi="Arial" w:cs="Arial"/>
        </w:rPr>
        <w:instrText xml:space="preserve"> SEQ Table \* ARABIC </w:instrText>
      </w:r>
      <w:r w:rsidRPr="003F55C7">
        <w:rPr>
          <w:rFonts w:ascii="Arial" w:hAnsi="Arial" w:cs="Arial"/>
        </w:rPr>
        <w:fldChar w:fldCharType="separate"/>
      </w:r>
      <w:r w:rsidRPr="003F55C7">
        <w:rPr>
          <w:rFonts w:ascii="Arial" w:hAnsi="Arial" w:cs="Arial"/>
          <w:noProof/>
        </w:rPr>
        <w:t>1</w:t>
      </w:r>
      <w:r w:rsidRPr="003F55C7">
        <w:rPr>
          <w:rFonts w:ascii="Arial" w:hAnsi="Arial" w:cs="Arial"/>
        </w:rPr>
        <w:fldChar w:fldCharType="end"/>
      </w:r>
      <w:bookmarkEnd w:id="1"/>
      <w:r w:rsidRPr="003F55C7">
        <w:rPr>
          <w:rFonts w:ascii="Arial" w:hAnsi="Arial" w:cs="Arial"/>
        </w:rPr>
        <w:t xml:space="preserve">. </w:t>
      </w:r>
      <w:r w:rsidR="00B74618">
        <w:rPr>
          <w:rFonts w:ascii="Arial" w:hAnsi="Arial" w:cs="Arial"/>
        </w:rPr>
        <w:t>PUCCH p</w:t>
      </w:r>
      <w:r w:rsidRPr="003F55C7">
        <w:rPr>
          <w:rFonts w:ascii="Arial" w:hAnsi="Arial" w:cs="Arial"/>
        </w:rPr>
        <w:t>reparation time for different numerologies</w:t>
      </w:r>
      <w:r>
        <w:rPr>
          <w:rFonts w:ascii="Arial" w:hAnsi="Arial" w:cs="Arial"/>
        </w:rPr>
        <w:t>.</w:t>
      </w:r>
    </w:p>
    <w:tbl>
      <w:tblPr>
        <w:tblStyle w:val="TableGrid"/>
        <w:tblW w:w="0" w:type="auto"/>
        <w:jc w:val="center"/>
        <w:tblLook w:val="04A0" w:firstRow="1" w:lastRow="0" w:firstColumn="1" w:lastColumn="0" w:noHBand="0" w:noVBand="1"/>
      </w:tblPr>
      <w:tblGrid>
        <w:gridCol w:w="466"/>
        <w:gridCol w:w="3445"/>
      </w:tblGrid>
      <w:tr w:rsidR="00E73656" w14:paraId="26DDD607" w14:textId="77777777" w:rsidTr="003E2A49">
        <w:trPr>
          <w:jc w:val="center"/>
        </w:trPr>
        <w:tc>
          <w:tcPr>
            <w:tcW w:w="466" w:type="dxa"/>
            <w:shd w:val="clear" w:color="auto" w:fill="E7E6E6" w:themeFill="background2"/>
          </w:tcPr>
          <w:p w14:paraId="5D114D70" w14:textId="77777777" w:rsidR="00E73656" w:rsidRPr="00F57285" w:rsidRDefault="00E73656" w:rsidP="003E2A49">
            <w:pPr>
              <w:pStyle w:val="BodyText"/>
              <w:jc w:val="center"/>
              <w:rPr>
                <w:b/>
                <w:bCs/>
                <w:sz w:val="20"/>
                <w:szCs w:val="20"/>
              </w:rPr>
            </w:pPr>
            <w:r w:rsidRPr="00F57285">
              <w:rPr>
                <w:b/>
                <w:bCs/>
                <w:sz w:val="20"/>
                <w:szCs w:val="20"/>
              </w:rPr>
              <w:t>μ</w:t>
            </w:r>
          </w:p>
        </w:tc>
        <w:tc>
          <w:tcPr>
            <w:tcW w:w="3445" w:type="dxa"/>
            <w:shd w:val="clear" w:color="auto" w:fill="E7E6E6" w:themeFill="background2"/>
          </w:tcPr>
          <w:p w14:paraId="7BD49ED2" w14:textId="77777777" w:rsidR="00E73656" w:rsidRPr="00F57285" w:rsidRDefault="00E73656" w:rsidP="003E2A49">
            <w:pPr>
              <w:pStyle w:val="BodyText"/>
              <w:jc w:val="center"/>
              <w:rPr>
                <w:b/>
                <w:bCs/>
                <w:sz w:val="20"/>
                <w:szCs w:val="20"/>
              </w:rPr>
            </w:pPr>
            <w:r w:rsidRPr="00F57285">
              <w:rPr>
                <w:b/>
                <w:bCs/>
                <w:sz w:val="20"/>
                <w:szCs w:val="20"/>
              </w:rPr>
              <w:t>T</w:t>
            </w:r>
            <w:r w:rsidRPr="00F57285">
              <w:rPr>
                <w:b/>
                <w:bCs/>
                <w:sz w:val="20"/>
                <w:szCs w:val="20"/>
                <w:vertAlign w:val="subscript"/>
              </w:rPr>
              <w:t>prep</w:t>
            </w:r>
          </w:p>
        </w:tc>
      </w:tr>
      <w:tr w:rsidR="00E73656" w14:paraId="200C70EF" w14:textId="77777777" w:rsidTr="003E2A49">
        <w:trPr>
          <w:jc w:val="center"/>
        </w:trPr>
        <w:tc>
          <w:tcPr>
            <w:tcW w:w="466" w:type="dxa"/>
          </w:tcPr>
          <w:p w14:paraId="27688836" w14:textId="77777777" w:rsidR="00E73656" w:rsidRPr="00F57285" w:rsidRDefault="00E73656" w:rsidP="003E2A49">
            <w:pPr>
              <w:pStyle w:val="BodyText"/>
              <w:rPr>
                <w:sz w:val="20"/>
                <w:szCs w:val="20"/>
              </w:rPr>
            </w:pPr>
            <w:r w:rsidRPr="00F57285">
              <w:rPr>
                <w:sz w:val="20"/>
                <w:szCs w:val="20"/>
              </w:rPr>
              <w:t>0</w:t>
            </w:r>
          </w:p>
        </w:tc>
        <w:tc>
          <w:tcPr>
            <w:tcW w:w="3445" w:type="dxa"/>
          </w:tcPr>
          <w:p w14:paraId="703E45E6" w14:textId="77777777" w:rsidR="00E73656" w:rsidRPr="00F57285" w:rsidRDefault="00E73656" w:rsidP="003E2A49">
            <w:pPr>
              <w:pStyle w:val="BodyText"/>
              <w:rPr>
                <w:sz w:val="20"/>
                <w:szCs w:val="20"/>
              </w:rPr>
            </w:pPr>
            <w:r w:rsidRPr="00F57285">
              <w:rPr>
                <w:sz w:val="20"/>
                <w:szCs w:val="20"/>
              </w:rPr>
              <w:t>0.99 ms (~ 1 slot).</w:t>
            </w:r>
          </w:p>
        </w:tc>
      </w:tr>
      <w:tr w:rsidR="00E73656" w14:paraId="66A440CC" w14:textId="77777777" w:rsidTr="003E2A49">
        <w:trPr>
          <w:jc w:val="center"/>
        </w:trPr>
        <w:tc>
          <w:tcPr>
            <w:tcW w:w="466" w:type="dxa"/>
          </w:tcPr>
          <w:p w14:paraId="1855355A" w14:textId="77777777" w:rsidR="00E73656" w:rsidRPr="00F57285" w:rsidRDefault="00E73656" w:rsidP="003E2A49">
            <w:pPr>
              <w:pStyle w:val="BodyText"/>
              <w:rPr>
                <w:sz w:val="20"/>
                <w:szCs w:val="20"/>
              </w:rPr>
            </w:pPr>
            <w:r w:rsidRPr="00F57285">
              <w:rPr>
                <w:sz w:val="20"/>
                <w:szCs w:val="20"/>
              </w:rPr>
              <w:t>1</w:t>
            </w:r>
          </w:p>
        </w:tc>
        <w:tc>
          <w:tcPr>
            <w:tcW w:w="3445" w:type="dxa"/>
          </w:tcPr>
          <w:p w14:paraId="17EC7DD6" w14:textId="77777777" w:rsidR="00E73656" w:rsidRPr="00F57285" w:rsidRDefault="00E73656" w:rsidP="003E2A49">
            <w:pPr>
              <w:pStyle w:val="BodyText"/>
              <w:rPr>
                <w:sz w:val="20"/>
                <w:szCs w:val="20"/>
              </w:rPr>
            </w:pPr>
            <w:r w:rsidRPr="00F57285">
              <w:rPr>
                <w:sz w:val="20"/>
                <w:szCs w:val="20"/>
              </w:rPr>
              <w:t>0.64 ms (rounded up to 2 slots).</w:t>
            </w:r>
          </w:p>
        </w:tc>
      </w:tr>
      <w:tr w:rsidR="00E73656" w14:paraId="059394FC" w14:textId="77777777" w:rsidTr="003E2A49">
        <w:trPr>
          <w:jc w:val="center"/>
        </w:trPr>
        <w:tc>
          <w:tcPr>
            <w:tcW w:w="466" w:type="dxa"/>
          </w:tcPr>
          <w:p w14:paraId="4656CBF1" w14:textId="77777777" w:rsidR="00E73656" w:rsidRPr="00F57285" w:rsidRDefault="00E73656" w:rsidP="003E2A49">
            <w:pPr>
              <w:pStyle w:val="BodyText"/>
              <w:rPr>
                <w:sz w:val="20"/>
                <w:szCs w:val="20"/>
              </w:rPr>
            </w:pPr>
            <w:r w:rsidRPr="00F57285">
              <w:rPr>
                <w:sz w:val="20"/>
                <w:szCs w:val="20"/>
              </w:rPr>
              <w:t>2</w:t>
            </w:r>
          </w:p>
        </w:tc>
        <w:tc>
          <w:tcPr>
            <w:tcW w:w="3445" w:type="dxa"/>
          </w:tcPr>
          <w:p w14:paraId="0ADAC3BB" w14:textId="77777777" w:rsidR="00E73656" w:rsidRPr="00F57285" w:rsidRDefault="00E73656" w:rsidP="003E2A49">
            <w:pPr>
              <w:pStyle w:val="BodyText"/>
              <w:rPr>
                <w:sz w:val="20"/>
                <w:szCs w:val="20"/>
              </w:rPr>
            </w:pPr>
            <w:r w:rsidRPr="00F57285">
              <w:rPr>
                <w:sz w:val="20"/>
                <w:szCs w:val="20"/>
              </w:rPr>
              <w:t>0.5 ms (~2 slots).</w:t>
            </w:r>
          </w:p>
        </w:tc>
      </w:tr>
      <w:tr w:rsidR="00E73656" w14:paraId="769B3204" w14:textId="77777777" w:rsidTr="003E2A49">
        <w:trPr>
          <w:jc w:val="center"/>
        </w:trPr>
        <w:tc>
          <w:tcPr>
            <w:tcW w:w="466" w:type="dxa"/>
          </w:tcPr>
          <w:p w14:paraId="09C735EE" w14:textId="77777777" w:rsidR="00E73656" w:rsidRPr="00F57285" w:rsidRDefault="00E73656" w:rsidP="003E2A49">
            <w:pPr>
              <w:pStyle w:val="BodyText"/>
              <w:rPr>
                <w:sz w:val="20"/>
                <w:szCs w:val="20"/>
              </w:rPr>
            </w:pPr>
            <w:r w:rsidRPr="00F57285">
              <w:rPr>
                <w:sz w:val="20"/>
                <w:szCs w:val="20"/>
              </w:rPr>
              <w:t>3</w:t>
            </w:r>
          </w:p>
        </w:tc>
        <w:tc>
          <w:tcPr>
            <w:tcW w:w="3445" w:type="dxa"/>
          </w:tcPr>
          <w:p w14:paraId="3A6CAFA5" w14:textId="77777777" w:rsidR="00E73656" w:rsidRPr="00F57285" w:rsidRDefault="00E73656" w:rsidP="003E2A49">
            <w:pPr>
              <w:pStyle w:val="BodyText"/>
              <w:rPr>
                <w:sz w:val="20"/>
                <w:szCs w:val="20"/>
              </w:rPr>
            </w:pPr>
            <w:r w:rsidRPr="00F57285">
              <w:rPr>
                <w:sz w:val="20"/>
                <w:szCs w:val="20"/>
              </w:rPr>
              <w:t>0.29 ms (rounded up to 3 slots)</w:t>
            </w:r>
          </w:p>
        </w:tc>
      </w:tr>
    </w:tbl>
    <w:p w14:paraId="3F7D6C99" w14:textId="5FD60C83" w:rsidR="00151FA1" w:rsidRDefault="0080761B" w:rsidP="00E73656">
      <w:pPr>
        <w:pStyle w:val="BodyText"/>
        <w:spacing w:before="240"/>
      </w:pPr>
      <w:r>
        <w:lastRenderedPageBreak/>
        <w:t xml:space="preserve">Given these problems and that multiple DCI grants, each of them for a single SL transmission, </w:t>
      </w:r>
      <w:r w:rsidR="00151FA1">
        <w:t xml:space="preserve">can be used to have </w:t>
      </w:r>
      <w:r>
        <w:t xml:space="preserve">SL </w:t>
      </w:r>
      <w:r w:rsidR="00151FA1">
        <w:t xml:space="preserve">HARQ-ACK </w:t>
      </w:r>
      <w:r>
        <w:t xml:space="preserve">reporting to the </w:t>
      </w:r>
      <w:proofErr w:type="spellStart"/>
      <w:r>
        <w:t>gNB</w:t>
      </w:r>
      <w:proofErr w:type="spellEnd"/>
      <w:r w:rsidR="00151FA1">
        <w:t xml:space="preserve"> </w:t>
      </w:r>
      <w:r w:rsidR="004D20B1">
        <w:t xml:space="preserve">for each </w:t>
      </w:r>
      <w:r>
        <w:t>transmission we propose specifying the first alternative only.</w:t>
      </w:r>
    </w:p>
    <w:p w14:paraId="194CB8E4" w14:textId="77777777" w:rsidR="0080761B" w:rsidRDefault="0080761B" w:rsidP="0080761B">
      <w:pPr>
        <w:pStyle w:val="Proposal"/>
      </w:pPr>
      <w:bookmarkStart w:id="2" w:name="_Toc40461256"/>
      <w:r>
        <w:t>For a dynamic grant in Mode 1 when using SL HARQ feedback:</w:t>
      </w:r>
      <w:bookmarkEnd w:id="2"/>
    </w:p>
    <w:p w14:paraId="556D03A5" w14:textId="77777777" w:rsidR="0080761B" w:rsidRDefault="0080761B" w:rsidP="00651377">
      <w:pPr>
        <w:pStyle w:val="Proposal"/>
        <w:numPr>
          <w:ilvl w:val="0"/>
          <w:numId w:val="41"/>
        </w:numPr>
        <w:ind w:left="1701"/>
      </w:pPr>
      <w:bookmarkStart w:id="3" w:name="_Toc40461257"/>
      <w:r>
        <w:t xml:space="preserve">Only one HARQ-ACK bit is reported to the </w:t>
      </w:r>
      <w:proofErr w:type="spellStart"/>
      <w:r>
        <w:t>gNB</w:t>
      </w:r>
      <w:proofErr w:type="spellEnd"/>
      <w:r>
        <w:t>.</w:t>
      </w:r>
      <w:bookmarkEnd w:id="3"/>
    </w:p>
    <w:p w14:paraId="7041749C" w14:textId="754AE62B" w:rsidR="0080761B" w:rsidRDefault="0080761B" w:rsidP="00651377">
      <w:pPr>
        <w:pStyle w:val="Proposal"/>
        <w:numPr>
          <w:ilvl w:val="0"/>
          <w:numId w:val="41"/>
        </w:numPr>
        <w:ind w:left="1701"/>
      </w:pPr>
      <w:bookmarkStart w:id="4" w:name="_Toc40461258"/>
      <w:r>
        <w:t>There is only one PUCCH transmission occasion after the last resource in the set of resources provided by the dynamic grant.</w:t>
      </w:r>
      <w:bookmarkEnd w:id="4"/>
    </w:p>
    <w:p w14:paraId="70EF42B3" w14:textId="58A7F7CA" w:rsidR="00DB5497" w:rsidRDefault="00FE3F57" w:rsidP="00D13745">
      <w:pPr>
        <w:pStyle w:val="Heading1"/>
      </w:pPr>
      <w:r>
        <w:t>3</w:t>
      </w:r>
      <w:r w:rsidR="00DB5497">
        <w:tab/>
        <w:t>Configured grant</w:t>
      </w:r>
    </w:p>
    <w:p w14:paraId="67B21C84" w14:textId="4664B094" w:rsidR="002424D9" w:rsidRDefault="00FE3F57" w:rsidP="002424D9">
      <w:pPr>
        <w:pStyle w:val="Heading2"/>
      </w:pPr>
      <w:r>
        <w:t>3</w:t>
      </w:r>
      <w:r w:rsidR="002424D9">
        <w:t>.</w:t>
      </w:r>
      <w:r w:rsidR="00EF097E">
        <w:t>1</w:t>
      </w:r>
      <w:r w:rsidR="002424D9">
        <w:tab/>
        <w:t>Timing aspects</w:t>
      </w:r>
    </w:p>
    <w:p w14:paraId="6FD59453" w14:textId="52061867" w:rsidR="00EF097E" w:rsidRDefault="00EF097E" w:rsidP="00EF097E">
      <w:pPr>
        <w:pStyle w:val="BodyText"/>
      </w:pPr>
      <w:r>
        <w:t>For SL carriers, we distinguish the following cases:</w:t>
      </w:r>
    </w:p>
    <w:p w14:paraId="6CC546B1" w14:textId="616C366C" w:rsidR="00EF097E" w:rsidRDefault="00EF097E" w:rsidP="00EF097E">
      <w:pPr>
        <w:pStyle w:val="BodyText"/>
        <w:numPr>
          <w:ilvl w:val="0"/>
          <w:numId w:val="54"/>
        </w:numPr>
      </w:pPr>
      <w:r>
        <w:t>UL and SL are in the same carrier.</w:t>
      </w:r>
    </w:p>
    <w:p w14:paraId="0F70BEFB" w14:textId="4D63DF35" w:rsidR="00EF097E" w:rsidRDefault="00EF097E" w:rsidP="00EF097E">
      <w:pPr>
        <w:pStyle w:val="BodyText"/>
        <w:numPr>
          <w:ilvl w:val="0"/>
          <w:numId w:val="54"/>
        </w:numPr>
      </w:pPr>
      <w:r>
        <w:t>UL and SL are in different carriers but share the same timing.</w:t>
      </w:r>
    </w:p>
    <w:p w14:paraId="0B76DB49" w14:textId="0ECB3A8F" w:rsidR="00EF097E" w:rsidRDefault="00EF097E" w:rsidP="00EF097E">
      <w:pPr>
        <w:pStyle w:val="BodyText"/>
        <w:numPr>
          <w:ilvl w:val="0"/>
          <w:numId w:val="54"/>
        </w:numPr>
      </w:pPr>
      <w:r>
        <w:t xml:space="preserve">UL and SL are in different carriers with different timings. The time difference is known at the </w:t>
      </w:r>
      <w:proofErr w:type="spellStart"/>
      <w:r>
        <w:t>gNB</w:t>
      </w:r>
      <w:proofErr w:type="spellEnd"/>
      <w:r>
        <w:t>.</w:t>
      </w:r>
    </w:p>
    <w:p w14:paraId="7D8B0271" w14:textId="0C18892E" w:rsidR="00EF097E" w:rsidRDefault="00EF097E" w:rsidP="00EF097E">
      <w:pPr>
        <w:pStyle w:val="BodyText"/>
        <w:numPr>
          <w:ilvl w:val="0"/>
          <w:numId w:val="54"/>
        </w:numPr>
      </w:pPr>
      <w:r>
        <w:t xml:space="preserve">UL and SL are in different carriers with different timings. The time difference is not known at the </w:t>
      </w:r>
      <w:proofErr w:type="spellStart"/>
      <w:r>
        <w:t>gNB</w:t>
      </w:r>
      <w:proofErr w:type="spellEnd"/>
      <w:r>
        <w:t>.</w:t>
      </w:r>
    </w:p>
    <w:p w14:paraId="35E6BC61" w14:textId="1F4FEC2F" w:rsidR="00EF097E" w:rsidRDefault="00EF097E" w:rsidP="00EF097E">
      <w:pPr>
        <w:pStyle w:val="BodyText"/>
      </w:pPr>
      <w:r>
        <w:t xml:space="preserve">In our view, for cases 1-3 there is no ambiguity as to when the UE transmits (over SL or SL reports on </w:t>
      </w:r>
      <w:proofErr w:type="spellStart"/>
      <w:r>
        <w:t>Uu</w:t>
      </w:r>
      <w:proofErr w:type="spellEnd"/>
      <w:r>
        <w:t>). The challenging case is the 4</w:t>
      </w:r>
      <w:r w:rsidRPr="00EF097E">
        <w:rPr>
          <w:vertAlign w:val="superscript"/>
        </w:rPr>
        <w:t>th</w:t>
      </w:r>
      <w:r>
        <w:t xml:space="preserve"> one. This may correspond to the case that a SL carrier is on the ITS band (with a timing set by some regulator body) and scheduling comes from the </w:t>
      </w:r>
      <w:proofErr w:type="spellStart"/>
      <w:r>
        <w:t>Uu</w:t>
      </w:r>
      <w:proofErr w:type="spellEnd"/>
      <w:r>
        <w:t xml:space="preserve"> carrier of one or multiple operators). We believe that it is not possible to operate all system configurations for case 4. For example, many pool configurations cannot be used because the </w:t>
      </w:r>
      <w:proofErr w:type="spellStart"/>
      <w:r>
        <w:t>gNB</w:t>
      </w:r>
      <w:proofErr w:type="spellEnd"/>
      <w:r>
        <w:t xml:space="preserve"> would have no means to tell their timing. However, there are many relevant configurations (e.g., all slots are SL slots) that work well even when the timing difference is not </w:t>
      </w:r>
      <w:proofErr w:type="spellStart"/>
      <w:r>
        <w:t>know</w:t>
      </w:r>
      <w:proofErr w:type="spellEnd"/>
      <w:r>
        <w:t xml:space="preserve"> at the </w:t>
      </w:r>
      <w:proofErr w:type="spellStart"/>
      <w:r>
        <w:t>gNB</w:t>
      </w:r>
      <w:proofErr w:type="spellEnd"/>
      <w:r>
        <w:t xml:space="preserve">. </w:t>
      </w:r>
    </w:p>
    <w:p w14:paraId="778B7D70" w14:textId="201477D6" w:rsidR="00EF097E" w:rsidRDefault="00EF097E" w:rsidP="00EF097E">
      <w:pPr>
        <w:pStyle w:val="Observation"/>
      </w:pPr>
      <w:bookmarkStart w:id="5" w:name="_Toc40388808"/>
      <w:bookmarkStart w:id="6" w:name="_Toc40388880"/>
      <w:bookmarkStart w:id="7" w:name="_Toc40389833"/>
      <w:bookmarkStart w:id="8" w:name="_Toc40461305"/>
      <w:r>
        <w:t>In the asynchronous case:</w:t>
      </w:r>
      <w:bookmarkEnd w:id="5"/>
      <w:bookmarkEnd w:id="6"/>
      <w:bookmarkEnd w:id="7"/>
      <w:bookmarkEnd w:id="8"/>
    </w:p>
    <w:p w14:paraId="4C461D24" w14:textId="2F40C4A5" w:rsidR="00EF097E" w:rsidRDefault="00EF097E" w:rsidP="00EF097E">
      <w:pPr>
        <w:pStyle w:val="Observation"/>
        <w:numPr>
          <w:ilvl w:val="0"/>
          <w:numId w:val="55"/>
        </w:numPr>
      </w:pPr>
      <w:bookmarkStart w:id="9" w:name="_Toc40388809"/>
      <w:bookmarkStart w:id="10" w:name="_Toc40388881"/>
      <w:bookmarkStart w:id="11" w:name="_Toc40389834"/>
      <w:bookmarkStart w:id="12" w:name="_Toc40461306"/>
      <w:r>
        <w:t xml:space="preserve">The timing difference between </w:t>
      </w:r>
      <w:proofErr w:type="spellStart"/>
      <w:r>
        <w:t>Uu</w:t>
      </w:r>
      <w:proofErr w:type="spellEnd"/>
      <w:r>
        <w:t xml:space="preserve"> and SL is not known at the </w:t>
      </w:r>
      <w:proofErr w:type="spellStart"/>
      <w:r>
        <w:t>gNB</w:t>
      </w:r>
      <w:proofErr w:type="spellEnd"/>
      <w:r>
        <w:t>.</w:t>
      </w:r>
      <w:bookmarkEnd w:id="9"/>
      <w:bookmarkEnd w:id="10"/>
      <w:bookmarkEnd w:id="11"/>
      <w:bookmarkEnd w:id="12"/>
    </w:p>
    <w:p w14:paraId="7B4E1132" w14:textId="26A21A04" w:rsidR="00EF097E" w:rsidRDefault="00EF097E" w:rsidP="00EF097E">
      <w:pPr>
        <w:pStyle w:val="Observation"/>
        <w:numPr>
          <w:ilvl w:val="0"/>
          <w:numId w:val="55"/>
        </w:numPr>
      </w:pPr>
      <w:bookmarkStart w:id="13" w:name="_Toc40388810"/>
      <w:bookmarkStart w:id="14" w:name="_Toc40388882"/>
      <w:bookmarkStart w:id="15" w:name="_Toc40389835"/>
      <w:bookmarkStart w:id="16" w:name="_Toc40461307"/>
      <w:r>
        <w:t>Some system configurations are not feasible. However, many others are. Like in LTE, RAN1 should strive for supporting the latter case.</w:t>
      </w:r>
      <w:bookmarkEnd w:id="13"/>
      <w:bookmarkEnd w:id="14"/>
      <w:bookmarkEnd w:id="15"/>
      <w:bookmarkEnd w:id="16"/>
    </w:p>
    <w:p w14:paraId="226FCBB4" w14:textId="13BF8890" w:rsidR="00EF097E" w:rsidRDefault="00EF097E" w:rsidP="00EF097E">
      <w:pPr>
        <w:pStyle w:val="BodyText"/>
      </w:pPr>
      <w:r>
        <w:t>In RAN1#100bis-e, the following was agreed:</w:t>
      </w:r>
    </w:p>
    <w:tbl>
      <w:tblPr>
        <w:tblStyle w:val="TableGrid"/>
        <w:tblW w:w="0" w:type="auto"/>
        <w:tblLook w:val="04A0" w:firstRow="1" w:lastRow="0" w:firstColumn="1" w:lastColumn="0" w:noHBand="0" w:noVBand="1"/>
      </w:tblPr>
      <w:tblGrid>
        <w:gridCol w:w="9629"/>
      </w:tblGrid>
      <w:tr w:rsidR="00EF097E" w14:paraId="0E430E08" w14:textId="77777777" w:rsidTr="00A6370D">
        <w:tc>
          <w:tcPr>
            <w:tcW w:w="9629" w:type="dxa"/>
          </w:tcPr>
          <w:p w14:paraId="35E67708" w14:textId="77777777" w:rsidR="00EF097E" w:rsidRPr="006D3267" w:rsidRDefault="00EF097E" w:rsidP="00A6370D">
            <w:pPr>
              <w:rPr>
                <w:rFonts w:ascii="Calibri" w:hAnsi="Calibri"/>
                <w:highlight w:val="green"/>
                <w:lang w:val="en-US"/>
              </w:rPr>
            </w:pPr>
            <w:r w:rsidRPr="006D3267">
              <w:rPr>
                <w:rFonts w:ascii="Calibri" w:hAnsi="Calibri"/>
                <w:highlight w:val="green"/>
              </w:rPr>
              <w:t>Agreements:</w:t>
            </w:r>
          </w:p>
          <w:p w14:paraId="6571420C" w14:textId="77777777" w:rsidR="00EF097E" w:rsidRDefault="00EF097E" w:rsidP="00A6370D">
            <w:pPr>
              <w:numPr>
                <w:ilvl w:val="0"/>
                <w:numId w:val="37"/>
              </w:numPr>
              <w:overflowPunct/>
              <w:autoSpaceDE/>
              <w:autoSpaceDN/>
              <w:adjustRightInd/>
              <w:spacing w:after="0"/>
              <w:textAlignment w:val="auto"/>
              <w:rPr>
                <w:rFonts w:ascii="Calibri" w:hAnsi="Calibri"/>
              </w:rPr>
            </w:pPr>
            <w:r>
              <w:rPr>
                <w:rFonts w:ascii="Calibri" w:hAnsi="Calibri"/>
              </w:rPr>
              <w:t>The slots for sidelink transmission for CG type-1 are determined using the UL formula in 38.321 with the following changes:</w:t>
            </w:r>
            <w:r>
              <w:rPr>
                <w:rFonts w:hint="eastAsia"/>
              </w:rPr>
              <w:t xml:space="preserve"> </w:t>
            </w:r>
          </w:p>
          <w:p w14:paraId="44FFC5E3" w14:textId="77777777" w:rsidR="00EF097E" w:rsidRDefault="00EF097E" w:rsidP="00A6370D">
            <w:pPr>
              <w:numPr>
                <w:ilvl w:val="1"/>
                <w:numId w:val="37"/>
              </w:numPr>
              <w:overflowPunct/>
              <w:autoSpaceDE/>
              <w:autoSpaceDN/>
              <w:adjustRightInd/>
              <w:spacing w:after="0"/>
              <w:textAlignment w:val="auto"/>
              <w:rPr>
                <w:rFonts w:ascii="Calibri" w:hAnsi="Calibri"/>
              </w:rPr>
            </w:pPr>
            <w:r>
              <w:rPr>
                <w:rFonts w:ascii="Calibri" w:hAnsi="Calibri"/>
              </w:rPr>
              <w:t xml:space="preserve">Using slot-level granularity instead of symbol-level granularity (i.e., remove </w:t>
            </w:r>
            <w:r>
              <w:rPr>
                <w:rFonts w:ascii="Calibri" w:hAnsi="Calibri"/>
                <w:i/>
                <w:iCs/>
                <w:lang w:eastAsia="ko-KR"/>
              </w:rPr>
              <w:t>numberOfSymbolsPerSlot</w:t>
            </w:r>
            <w:r>
              <w:rPr>
                <w:rFonts w:ascii="Calibri" w:hAnsi="Calibri"/>
                <w:lang w:eastAsia="ko-KR"/>
              </w:rPr>
              <w:t>, “symbol number in the slot”, S in the formula)</w:t>
            </w:r>
          </w:p>
          <w:p w14:paraId="23577526" w14:textId="77777777" w:rsidR="00EF097E" w:rsidRDefault="00EF097E" w:rsidP="00A6370D">
            <w:pPr>
              <w:numPr>
                <w:ilvl w:val="1"/>
                <w:numId w:val="37"/>
              </w:numPr>
              <w:overflowPunct/>
              <w:autoSpaceDE/>
              <w:autoSpaceDN/>
              <w:adjustRightInd/>
              <w:spacing w:after="0"/>
              <w:textAlignment w:val="auto"/>
              <w:rPr>
                <w:rFonts w:ascii="Calibri" w:hAnsi="Calibri"/>
              </w:rPr>
            </w:pPr>
            <w:r>
              <w:rPr>
                <w:rFonts w:ascii="Calibri" w:hAnsi="Calibri"/>
                <w:i/>
                <w:iCs/>
                <w:lang w:eastAsia="ko-KR"/>
              </w:rPr>
              <w:t>periodicity</w:t>
            </w:r>
            <w:r>
              <w:rPr>
                <w:rFonts w:ascii="Calibri" w:hAnsi="Calibri"/>
                <w:lang w:eastAsia="ko-KR"/>
              </w:rPr>
              <w:t xml:space="preserve"> is in number of slots</w:t>
            </w:r>
          </w:p>
          <w:p w14:paraId="6D360AEB" w14:textId="77777777" w:rsidR="00EF097E" w:rsidRDefault="00EF097E" w:rsidP="00A6370D">
            <w:pPr>
              <w:numPr>
                <w:ilvl w:val="1"/>
                <w:numId w:val="37"/>
              </w:numPr>
              <w:overflowPunct/>
              <w:autoSpaceDE/>
              <w:autoSpaceDN/>
              <w:adjustRightInd/>
              <w:spacing w:after="0"/>
              <w:textAlignment w:val="auto"/>
              <w:rPr>
                <w:rFonts w:ascii="Calibri" w:hAnsi="Calibri"/>
              </w:rPr>
            </w:pPr>
            <w:r>
              <w:rPr>
                <w:rFonts w:ascii="Calibri" w:hAnsi="Calibri"/>
                <w:i/>
                <w:iCs/>
                <w:lang w:eastAsia="ko-KR"/>
              </w:rPr>
              <w:t>timeDomainOffset</w:t>
            </w:r>
            <w:r>
              <w:rPr>
                <w:rFonts w:ascii="Calibri" w:hAnsi="Calibri"/>
                <w:lang w:eastAsia="ko-KR"/>
              </w:rPr>
              <w:t xml:space="preserve"> is expressed in number of slots</w:t>
            </w:r>
          </w:p>
          <w:p w14:paraId="4D4DCA96" w14:textId="77777777" w:rsidR="00EF097E" w:rsidRDefault="00EF097E" w:rsidP="00A6370D">
            <w:pPr>
              <w:numPr>
                <w:ilvl w:val="1"/>
                <w:numId w:val="37"/>
              </w:numPr>
              <w:overflowPunct/>
              <w:autoSpaceDE/>
              <w:autoSpaceDN/>
              <w:adjustRightInd/>
              <w:spacing w:after="0"/>
              <w:textAlignment w:val="auto"/>
              <w:rPr>
                <w:rFonts w:ascii="Calibri" w:hAnsi="Calibri"/>
              </w:rPr>
            </w:pPr>
            <w:r w:rsidRPr="00D66C73">
              <w:rPr>
                <w:rFonts w:ascii="Calibri" w:hAnsi="Calibri"/>
                <w:highlight w:val="yellow"/>
              </w:rPr>
              <w:t>FFS: frame indexing (e.g., SFN, or virtual frame number)</w:t>
            </w:r>
          </w:p>
          <w:p w14:paraId="3C61C804" w14:textId="77777777" w:rsidR="00EF097E" w:rsidRPr="00D66C73" w:rsidRDefault="00EF097E" w:rsidP="00A6370D">
            <w:pPr>
              <w:numPr>
                <w:ilvl w:val="1"/>
                <w:numId w:val="37"/>
              </w:numPr>
              <w:overflowPunct/>
              <w:autoSpaceDE/>
              <w:autoSpaceDN/>
              <w:adjustRightInd/>
              <w:spacing w:after="0"/>
              <w:textAlignment w:val="auto"/>
              <w:rPr>
                <w:rFonts w:ascii="Calibri" w:hAnsi="Calibri"/>
              </w:rPr>
            </w:pPr>
            <w:r w:rsidRPr="00D66C73">
              <w:rPr>
                <w:rFonts w:ascii="Calibri" w:hAnsi="Calibri"/>
                <w:highlight w:val="yellow"/>
              </w:rPr>
              <w:t>FFS: whether logical or physical slots are used</w:t>
            </w:r>
          </w:p>
        </w:tc>
      </w:tr>
    </w:tbl>
    <w:p w14:paraId="531D3464" w14:textId="77777777" w:rsidR="00EF097E" w:rsidRPr="00EF097E" w:rsidRDefault="00EF097E" w:rsidP="00EF097E"/>
    <w:p w14:paraId="1ACE8498" w14:textId="46723708" w:rsidR="00626B26" w:rsidRPr="00626B26" w:rsidRDefault="00626B26" w:rsidP="00626B26">
      <w:r>
        <w:t xml:space="preserve">The following text from 38.321 describes the configuration of type-1 grants in UL: </w:t>
      </w:r>
    </w:p>
    <w:tbl>
      <w:tblPr>
        <w:tblStyle w:val="TableGrid"/>
        <w:tblW w:w="0" w:type="auto"/>
        <w:tblLook w:val="04A0" w:firstRow="1" w:lastRow="0" w:firstColumn="1" w:lastColumn="0" w:noHBand="0" w:noVBand="1"/>
      </w:tblPr>
      <w:tblGrid>
        <w:gridCol w:w="9629"/>
      </w:tblGrid>
      <w:tr w:rsidR="00480F14" w14:paraId="28A05542" w14:textId="77777777" w:rsidTr="00480F14">
        <w:tc>
          <w:tcPr>
            <w:tcW w:w="9629" w:type="dxa"/>
          </w:tcPr>
          <w:p w14:paraId="50F944D5" w14:textId="77777777" w:rsidR="00480F14" w:rsidRPr="005174E9" w:rsidRDefault="00480F14" w:rsidP="00480F14">
            <w:pPr>
              <w:spacing w:after="0"/>
              <w:rPr>
                <w:noProof/>
                <w:lang w:eastAsia="ko-KR"/>
              </w:rPr>
            </w:pPr>
            <w:r w:rsidRPr="005174E9">
              <w:rPr>
                <w:noProof/>
                <w:lang w:eastAsia="ko-KR"/>
              </w:rPr>
              <w:t>Upon configuration of a configured grant Type 1 for a Serving Cell by upper layers, the MAC entity shall:</w:t>
            </w:r>
          </w:p>
          <w:p w14:paraId="05D2746D" w14:textId="68ED4339" w:rsidR="00480F14" w:rsidRPr="005174E9" w:rsidRDefault="00480F14" w:rsidP="00105C90">
            <w:pPr>
              <w:pStyle w:val="B1"/>
              <w:numPr>
                <w:ilvl w:val="0"/>
                <w:numId w:val="58"/>
              </w:numPr>
              <w:spacing w:before="240"/>
              <w:ind w:left="738"/>
              <w:rPr>
                <w:noProof/>
                <w:lang w:eastAsia="ko-KR"/>
              </w:rPr>
            </w:pPr>
            <w:r w:rsidRPr="005174E9">
              <w:rPr>
                <w:noProof/>
                <w:lang w:eastAsia="ko-KR"/>
              </w:rPr>
              <w:t>store the uplink grant provided by upper layers as a configured uplink grant for the indicated Serving Cell;</w:t>
            </w:r>
          </w:p>
          <w:p w14:paraId="75C9334A" w14:textId="1FDF8432" w:rsidR="00480F14" w:rsidRPr="005174E9" w:rsidRDefault="00480F14" w:rsidP="00105C90">
            <w:pPr>
              <w:pStyle w:val="B1"/>
              <w:numPr>
                <w:ilvl w:val="0"/>
                <w:numId w:val="59"/>
              </w:numPr>
              <w:ind w:left="738"/>
              <w:rPr>
                <w:noProof/>
                <w:lang w:eastAsia="ko-KR"/>
              </w:rPr>
            </w:pPr>
            <w:r w:rsidRPr="005174E9">
              <w:rPr>
                <w:noProof/>
                <w:lang w:eastAsia="ko-KR"/>
              </w:rPr>
              <w:lastRenderedPageBreak/>
              <w:t xml:space="preserve">initialise or re-initialise the configured uplink grant to start in the symbol according to </w:t>
            </w:r>
            <w:r w:rsidRPr="005174E9">
              <w:rPr>
                <w:i/>
                <w:noProof/>
                <w:lang w:eastAsia="ko-KR"/>
              </w:rPr>
              <w:t>timeDomainOffset</w:t>
            </w:r>
            <w:r w:rsidRPr="005174E9">
              <w:rPr>
                <w:noProof/>
                <w:lang w:eastAsia="ko-KR"/>
              </w:rPr>
              <w:t xml:space="preserve"> and </w:t>
            </w:r>
            <w:r w:rsidRPr="005174E9">
              <w:rPr>
                <w:i/>
                <w:noProof/>
                <w:lang w:eastAsia="ko-KR"/>
              </w:rPr>
              <w:t>S</w:t>
            </w:r>
            <w:r w:rsidRPr="005174E9">
              <w:rPr>
                <w:noProof/>
                <w:lang w:eastAsia="ko-KR"/>
              </w:rPr>
              <w:t xml:space="preserve"> (derived from </w:t>
            </w:r>
            <w:r w:rsidRPr="005174E9">
              <w:rPr>
                <w:i/>
                <w:noProof/>
                <w:lang w:eastAsia="ko-KR"/>
              </w:rPr>
              <w:t>SLIV</w:t>
            </w:r>
            <w:r w:rsidRPr="005174E9">
              <w:rPr>
                <w:noProof/>
                <w:lang w:eastAsia="ko-KR"/>
              </w:rPr>
              <w:t xml:space="preserve"> as specified in TS 38.214 [7]), and to reoccur with </w:t>
            </w:r>
            <w:r w:rsidRPr="005174E9">
              <w:rPr>
                <w:i/>
                <w:noProof/>
                <w:lang w:eastAsia="ko-KR"/>
              </w:rPr>
              <w:t>periodicity</w:t>
            </w:r>
            <w:r w:rsidRPr="005174E9">
              <w:rPr>
                <w:noProof/>
                <w:lang w:eastAsia="ko-KR"/>
              </w:rPr>
              <w:t>.</w:t>
            </w:r>
          </w:p>
          <w:p w14:paraId="42C198D7" w14:textId="77777777" w:rsidR="00480F14" w:rsidRPr="005174E9" w:rsidRDefault="00480F14" w:rsidP="00480F14">
            <w:pPr>
              <w:rPr>
                <w:noProof/>
                <w:lang w:eastAsia="ko-KR"/>
              </w:rPr>
            </w:pPr>
            <w:r w:rsidRPr="005174E9">
              <w:rPr>
                <w:noProof/>
                <w:lang w:eastAsia="ko-KR"/>
              </w:rPr>
              <w:t>After an uplink grant is configured for a configured grant Type 1, the MAC entity shall consider that the uplink grant recurs associated with each symbol for which:</w:t>
            </w:r>
          </w:p>
          <w:p w14:paraId="2C894171" w14:textId="1812A509" w:rsidR="00480F14" w:rsidRPr="00480F14" w:rsidRDefault="00480F14" w:rsidP="00480F14">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tc>
      </w:tr>
    </w:tbl>
    <w:p w14:paraId="2B6910BC" w14:textId="4172D814" w:rsidR="000F2B97" w:rsidRDefault="005F651B" w:rsidP="00EF097E">
      <w:pPr>
        <w:spacing w:before="240"/>
        <w:jc w:val="both"/>
        <w:rPr>
          <w:rFonts w:ascii="Arial" w:hAnsi="Arial" w:cs="Arial"/>
        </w:rPr>
      </w:pPr>
      <w:r>
        <w:rPr>
          <w:rFonts w:ascii="Arial" w:hAnsi="Arial" w:cs="Arial"/>
        </w:rPr>
        <w:lastRenderedPageBreak/>
        <w:t>The UL formula is valid f</w:t>
      </w:r>
      <w:r w:rsidR="0026198D">
        <w:rPr>
          <w:rFonts w:ascii="Arial" w:hAnsi="Arial" w:cs="Arial"/>
        </w:rPr>
        <w:t xml:space="preserve">or synchronous </w:t>
      </w:r>
      <w:proofErr w:type="spellStart"/>
      <w:r w:rsidR="0026198D">
        <w:rPr>
          <w:rFonts w:ascii="Arial" w:hAnsi="Arial" w:cs="Arial"/>
        </w:rPr>
        <w:t>Uu</w:t>
      </w:r>
      <w:proofErr w:type="spellEnd"/>
      <w:r w:rsidR="0026198D">
        <w:rPr>
          <w:rFonts w:ascii="Arial" w:hAnsi="Arial" w:cs="Arial"/>
        </w:rPr>
        <w:t>-SL carriers</w:t>
      </w:r>
      <w:r>
        <w:rPr>
          <w:rFonts w:ascii="Arial" w:hAnsi="Arial" w:cs="Arial"/>
        </w:rPr>
        <w:t xml:space="preserve">. </w:t>
      </w:r>
      <w:r w:rsidR="00F97CC9">
        <w:rPr>
          <w:rFonts w:ascii="Arial" w:hAnsi="Arial" w:cs="Arial"/>
        </w:rPr>
        <w:t>F</w:t>
      </w:r>
      <w:r>
        <w:rPr>
          <w:rFonts w:ascii="Arial" w:hAnsi="Arial" w:cs="Arial"/>
        </w:rPr>
        <w:t xml:space="preserve">or asynchronous </w:t>
      </w:r>
      <w:proofErr w:type="spellStart"/>
      <w:r>
        <w:rPr>
          <w:rFonts w:ascii="Arial" w:hAnsi="Arial" w:cs="Arial"/>
        </w:rPr>
        <w:t>Uu</w:t>
      </w:r>
      <w:proofErr w:type="spellEnd"/>
      <w:r>
        <w:rPr>
          <w:rFonts w:ascii="Arial" w:hAnsi="Arial" w:cs="Arial"/>
        </w:rPr>
        <w:t>-SL carriers</w:t>
      </w:r>
      <w:r w:rsidR="00F97CC9">
        <w:rPr>
          <w:rFonts w:ascii="Arial" w:hAnsi="Arial" w:cs="Arial"/>
        </w:rPr>
        <w:t>, however, it is necessary to define a common reference for all UEs. For DCI-based allocation, a correction t</w:t>
      </w:r>
      <w:r w:rsidR="002B751A">
        <w:rPr>
          <w:rFonts w:ascii="Arial" w:hAnsi="Arial" w:cs="Arial"/>
        </w:rPr>
        <w:t>erm</w:t>
      </w:r>
      <w:r w:rsidR="00F97CC9">
        <w:rPr>
          <w:rFonts w:ascii="Arial" w:hAnsi="Arial" w:cs="Arial"/>
        </w:rPr>
        <w:t xml:space="preserve"> </w:t>
      </w:r>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num>
          <m:den>
            <m:r>
              <w:rPr>
                <w:rFonts w:ascii="Cambria Math" w:hAnsi="Cambria Math" w:cs="Arial"/>
              </w:rPr>
              <m:t>2</m:t>
            </m:r>
          </m:den>
        </m:f>
      </m:oMath>
      <w:r w:rsidR="00F97CC9">
        <w:rPr>
          <w:rFonts w:ascii="Arial" w:hAnsi="Arial" w:cs="Arial"/>
        </w:rPr>
        <w:t xml:space="preserve"> has been introduce</w:t>
      </w:r>
      <w:r w:rsidR="002B751A">
        <w:rPr>
          <w:rFonts w:ascii="Arial" w:hAnsi="Arial" w:cs="Arial"/>
        </w:rPr>
        <w:t>d</w:t>
      </w:r>
      <w:r w:rsidR="00F97CC9">
        <w:rPr>
          <w:rFonts w:ascii="Arial" w:hAnsi="Arial" w:cs="Arial"/>
        </w:rPr>
        <w:t xml:space="preserve">. We believe that a similar approach can be used here. </w:t>
      </w:r>
      <w:r w:rsidR="00DB44FE">
        <w:rPr>
          <w:rFonts w:ascii="Arial" w:hAnsi="Arial" w:cs="Arial"/>
        </w:rPr>
        <w:t xml:space="preserve">That is, a new time reference </w:t>
      </w:r>
      <w:r w:rsidR="00421D4C">
        <w:rPr>
          <w:rFonts w:ascii="Arial" w:hAnsi="Arial" w:cs="Arial"/>
        </w:rPr>
        <w:t>must</w:t>
      </w:r>
      <w:r w:rsidR="00DB44FE">
        <w:rPr>
          <w:rFonts w:ascii="Arial" w:hAnsi="Arial" w:cs="Arial"/>
        </w:rPr>
        <w:t xml:space="preserve"> be defined based on DL timing (i.e., SFN=0) and the TA correction.</w:t>
      </w:r>
      <w:r w:rsidR="007C6913">
        <w:rPr>
          <w:rFonts w:ascii="Arial" w:hAnsi="Arial" w:cs="Arial"/>
        </w:rPr>
        <w:t xml:space="preserve"> </w:t>
      </w:r>
      <w:r w:rsidR="000F2B97">
        <w:rPr>
          <w:rFonts w:ascii="Arial" w:hAnsi="Arial" w:cs="Arial"/>
        </w:rPr>
        <w:t xml:space="preserve">This is illustrated in </w:t>
      </w:r>
      <w:r w:rsidR="000F2B97">
        <w:rPr>
          <w:rFonts w:ascii="Arial" w:hAnsi="Arial" w:cs="Arial"/>
        </w:rPr>
        <w:fldChar w:fldCharType="begin"/>
      </w:r>
      <w:r w:rsidR="000F2B97">
        <w:rPr>
          <w:rFonts w:ascii="Arial" w:hAnsi="Arial" w:cs="Arial"/>
        </w:rPr>
        <w:instrText xml:space="preserve"> REF _Ref35553472 \h  \* MERGEFORMAT </w:instrText>
      </w:r>
      <w:r w:rsidR="000F2B97">
        <w:rPr>
          <w:rFonts w:ascii="Arial" w:hAnsi="Arial" w:cs="Arial"/>
        </w:rPr>
      </w:r>
      <w:r w:rsidR="000F2B97">
        <w:rPr>
          <w:rFonts w:ascii="Arial" w:hAnsi="Arial" w:cs="Arial"/>
        </w:rPr>
        <w:fldChar w:fldCharType="separate"/>
      </w:r>
      <w:r w:rsidR="000F2B97" w:rsidRPr="000F2B97">
        <w:rPr>
          <w:rFonts w:ascii="Arial" w:hAnsi="Arial" w:cs="Arial"/>
        </w:rPr>
        <w:t>Figure 1</w:t>
      </w:r>
      <w:r w:rsidR="000F2B97">
        <w:rPr>
          <w:rFonts w:ascii="Arial" w:hAnsi="Arial" w:cs="Arial"/>
        </w:rPr>
        <w:fldChar w:fldCharType="end"/>
      </w:r>
      <w:r w:rsidR="000F2B97">
        <w:rPr>
          <w:rFonts w:ascii="Arial" w:hAnsi="Arial" w:cs="Arial"/>
        </w:rPr>
        <w:t>.</w:t>
      </w:r>
    </w:p>
    <w:p w14:paraId="09FC82D3" w14:textId="40C65326" w:rsidR="000F2B97" w:rsidRDefault="002D7C91" w:rsidP="000F2B97">
      <w:pPr>
        <w:keepNext/>
        <w:spacing w:before="240"/>
        <w:jc w:val="center"/>
      </w:pPr>
      <w:r>
        <w:rPr>
          <w:noProof/>
        </w:rPr>
        <w:drawing>
          <wp:inline distT="0" distB="0" distL="0" distR="0" wp14:anchorId="0FBFC361" wp14:editId="0A141DC2">
            <wp:extent cx="5724525" cy="22802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2280285"/>
                    </a:xfrm>
                    <a:prstGeom prst="rect">
                      <a:avLst/>
                    </a:prstGeom>
                    <a:noFill/>
                  </pic:spPr>
                </pic:pic>
              </a:graphicData>
            </a:graphic>
          </wp:inline>
        </w:drawing>
      </w:r>
    </w:p>
    <w:p w14:paraId="189095AD" w14:textId="6B917637" w:rsidR="000F2B97" w:rsidRDefault="000F2B97" w:rsidP="000F2B97">
      <w:pPr>
        <w:pStyle w:val="Caption"/>
        <w:jc w:val="center"/>
        <w:rPr>
          <w:rFonts w:ascii="Arial" w:hAnsi="Arial" w:cs="Arial"/>
        </w:rPr>
      </w:pPr>
      <w:bookmarkStart w:id="17" w:name="_Ref35553472"/>
      <w:r>
        <w:t xml:space="preserve">Figure </w:t>
      </w:r>
      <w:r>
        <w:fldChar w:fldCharType="begin"/>
      </w:r>
      <w:r>
        <w:instrText>SEQ Figure \* ARABIC</w:instrText>
      </w:r>
      <w:r>
        <w:fldChar w:fldCharType="separate"/>
      </w:r>
      <w:r>
        <w:rPr>
          <w:noProof/>
        </w:rPr>
        <w:t>1</w:t>
      </w:r>
      <w:r>
        <w:fldChar w:fldCharType="end"/>
      </w:r>
      <w:bookmarkEnd w:id="17"/>
      <w:r w:rsidR="00FA609A">
        <w:t xml:space="preserve">. Configuration of a type-1 grant with asynchronous </w:t>
      </w:r>
      <w:proofErr w:type="spellStart"/>
      <w:r w:rsidR="00FA609A">
        <w:t>Uu</w:t>
      </w:r>
      <w:proofErr w:type="spellEnd"/>
      <w:r w:rsidR="00FA609A">
        <w:t>-SL carriers.</w:t>
      </w:r>
    </w:p>
    <w:p w14:paraId="4CDFA2AA" w14:textId="3B1B1C18" w:rsidR="009B169A" w:rsidRPr="00320D85" w:rsidRDefault="00DB44FE" w:rsidP="00320D85">
      <w:pPr>
        <w:spacing w:before="240"/>
        <w:jc w:val="both"/>
        <w:rPr>
          <w:rFonts w:ascii="Arial" w:hAnsi="Arial" w:cs="Arial"/>
        </w:rPr>
      </w:pPr>
      <w:r w:rsidRPr="00320D85">
        <w:rPr>
          <w:rFonts w:ascii="Arial" w:hAnsi="Arial" w:cs="Arial"/>
        </w:rPr>
        <w:t>In our view, this could be implemented in the specificat</w:t>
      </w:r>
      <w:r w:rsidR="00703AB9">
        <w:rPr>
          <w:rFonts w:ascii="Arial" w:hAnsi="Arial" w:cs="Arial"/>
        </w:rPr>
        <w:t>i</w:t>
      </w:r>
      <w:r w:rsidRPr="00320D85">
        <w:rPr>
          <w:rFonts w:ascii="Arial" w:hAnsi="Arial" w:cs="Arial"/>
        </w:rPr>
        <w:t>on in the following way.</w:t>
      </w:r>
    </w:p>
    <w:tbl>
      <w:tblPr>
        <w:tblStyle w:val="TableGrid"/>
        <w:tblW w:w="0" w:type="auto"/>
        <w:tblLook w:val="04A0" w:firstRow="1" w:lastRow="0" w:firstColumn="1" w:lastColumn="0" w:noHBand="0" w:noVBand="1"/>
      </w:tblPr>
      <w:tblGrid>
        <w:gridCol w:w="9629"/>
      </w:tblGrid>
      <w:tr w:rsidR="00DB44FE" w14:paraId="4F2FE21B" w14:textId="77777777" w:rsidTr="00DB44FE">
        <w:tc>
          <w:tcPr>
            <w:tcW w:w="9629" w:type="dxa"/>
          </w:tcPr>
          <w:p w14:paraId="5B6599D5" w14:textId="5DD87F86" w:rsidR="00DB44FE" w:rsidRPr="005174E9" w:rsidRDefault="00DB44FE" w:rsidP="004111C8">
            <w:pPr>
              <w:spacing w:after="0"/>
              <w:rPr>
                <w:noProof/>
                <w:lang w:eastAsia="ko-KR"/>
              </w:rPr>
            </w:pPr>
            <w:r w:rsidRPr="005174E9">
              <w:rPr>
                <w:noProof/>
                <w:lang w:eastAsia="ko-KR"/>
              </w:rPr>
              <w:t xml:space="preserve">After a </w:t>
            </w:r>
            <w:r w:rsidR="003F2B93">
              <w:rPr>
                <w:noProof/>
                <w:lang w:eastAsia="ko-KR"/>
              </w:rPr>
              <w:t>sidelink</w:t>
            </w:r>
            <w:r w:rsidRPr="005174E9">
              <w:rPr>
                <w:noProof/>
                <w:lang w:eastAsia="ko-KR"/>
              </w:rPr>
              <w:t xml:space="preserve"> grant is configured for a </w:t>
            </w:r>
            <w:r>
              <w:rPr>
                <w:noProof/>
                <w:lang w:eastAsia="ko-KR"/>
              </w:rPr>
              <w:t xml:space="preserve">sidelink </w:t>
            </w:r>
            <w:r w:rsidRPr="005174E9">
              <w:rPr>
                <w:noProof/>
                <w:lang w:eastAsia="ko-KR"/>
              </w:rPr>
              <w:t xml:space="preserve">configured grant Type </w:t>
            </w:r>
            <w:r>
              <w:rPr>
                <w:noProof/>
                <w:lang w:eastAsia="ko-KR"/>
              </w:rPr>
              <w:t>1</w:t>
            </w:r>
            <w:r w:rsidRPr="005174E9">
              <w:rPr>
                <w:noProof/>
                <w:lang w:eastAsia="ko-KR"/>
              </w:rPr>
              <w:t>,</w:t>
            </w:r>
            <w:r>
              <w:rPr>
                <w:noProof/>
                <w:lang w:eastAsia="ko-KR"/>
              </w:rPr>
              <w:t xml:space="preserve"> </w:t>
            </w:r>
            <w:r w:rsidRPr="005174E9">
              <w:rPr>
                <w:noProof/>
                <w:lang w:eastAsia="ko-KR"/>
              </w:rPr>
              <w:t xml:space="preserve">the MAC entity shall consider that the uplink grant recurs associated with each </w:t>
            </w:r>
            <w:r>
              <w:rPr>
                <w:noProof/>
                <w:lang w:eastAsia="ko-KR"/>
              </w:rPr>
              <w:t>slot</w:t>
            </w:r>
            <w:r w:rsidRPr="005174E9">
              <w:rPr>
                <w:noProof/>
                <w:lang w:eastAsia="ko-KR"/>
              </w:rPr>
              <w:t xml:space="preserve"> for which:</w:t>
            </w:r>
          </w:p>
          <w:p w14:paraId="63CB6DEC" w14:textId="0C29236B" w:rsidR="00DB44FE" w:rsidRPr="009B169A" w:rsidRDefault="00DB44FE" w:rsidP="00DB44FE">
            <w:pPr>
              <w:spacing w:before="240"/>
              <w:jc w:val="center"/>
              <w:rPr>
                <w:rFonts w:ascii="Arial" w:hAnsi="Arial" w:cs="Arial"/>
              </w:rPr>
            </w:pPr>
            <w:r w:rsidRPr="009B169A">
              <w:rPr>
                <w:noProof/>
                <w:lang w:eastAsia="ko-KR"/>
              </w:rPr>
              <w:t>[(</w:t>
            </w:r>
            <w:r>
              <w:rPr>
                <w:noProof/>
                <w:lang w:eastAsia="ko-KR"/>
              </w:rPr>
              <w:t>D</w:t>
            </w:r>
            <w:r w:rsidRPr="009B169A">
              <w:rPr>
                <w:noProof/>
                <w:lang w:eastAsia="ko-KR"/>
              </w:rPr>
              <w:t>FN</w:t>
            </w:r>
            <w:r w:rsidRPr="005B48B2">
              <w:rPr>
                <w:noProof/>
                <w:vertAlign w:val="subscript"/>
                <w:lang w:eastAsia="ko-KR"/>
              </w:rPr>
              <w:t>v</w:t>
            </w:r>
            <w:r w:rsidRPr="009B169A">
              <w:rPr>
                <w:noProof/>
                <w:lang w:eastAsia="ko-KR"/>
              </w:rPr>
              <w:t xml:space="preserve"> × </w:t>
            </w:r>
            <w:r w:rsidRPr="009B169A">
              <w:rPr>
                <w:i/>
                <w:noProof/>
                <w:lang w:eastAsia="ko-KR"/>
              </w:rPr>
              <w:t>numberOfSlotsPerFrame</w:t>
            </w:r>
            <w:r w:rsidRPr="009B169A">
              <w:rPr>
                <w:noProof/>
                <w:lang w:eastAsia="ko-KR"/>
              </w:rPr>
              <w:t>) + slot number in the frame] =</w:t>
            </w:r>
            <w:r w:rsidRPr="009B169A">
              <w:rPr>
                <w:noProof/>
                <w:lang w:eastAsia="ko-KR"/>
              </w:rPr>
              <w:br/>
              <w:t xml:space="preserve"> (</w:t>
            </w:r>
            <w:r w:rsidRPr="009B169A">
              <w:rPr>
                <w:i/>
                <w:noProof/>
                <w:lang w:eastAsia="ko-KR"/>
              </w:rPr>
              <w:t>timeDomainOffset</w:t>
            </w:r>
            <w:r w:rsidRPr="009B169A">
              <w:rPr>
                <w:noProof/>
                <w:lang w:eastAsia="ko-KR"/>
              </w:rPr>
              <w:t xml:space="preserve"> + N × </w:t>
            </w:r>
            <w:r w:rsidRPr="009B169A">
              <w:rPr>
                <w:i/>
                <w:noProof/>
                <w:lang w:eastAsia="ko-KR"/>
              </w:rPr>
              <w:t>periodicity</w:t>
            </w:r>
            <w:r w:rsidRPr="009B169A">
              <w:rPr>
                <w:noProof/>
                <w:lang w:eastAsia="ko-KR"/>
              </w:rPr>
              <w:t xml:space="preserve">) modulo (1024 × </w:t>
            </w:r>
            <w:r w:rsidRPr="009B169A">
              <w:rPr>
                <w:i/>
                <w:noProof/>
                <w:lang w:eastAsia="ko-KR"/>
              </w:rPr>
              <w:t>numberOfSlotsPerFrame</w:t>
            </w:r>
            <w:r w:rsidRPr="009B169A">
              <w:rPr>
                <w:noProof/>
                <w:lang w:eastAsia="ko-KR"/>
              </w:rPr>
              <w:t>), for all N &gt;= 0.</w:t>
            </w:r>
          </w:p>
          <w:p w14:paraId="0E44E602" w14:textId="77777777" w:rsidR="00DB44FE" w:rsidRPr="00DB44FE" w:rsidRDefault="00DB44FE" w:rsidP="004111C8">
            <w:pPr>
              <w:spacing w:after="0"/>
              <w:jc w:val="both"/>
              <w:rPr>
                <w:rFonts w:ascii="Arial" w:hAnsi="Arial" w:cs="Arial"/>
                <w:sz w:val="20"/>
                <w:szCs w:val="20"/>
              </w:rPr>
            </w:pPr>
            <w:r w:rsidRPr="00DB44FE">
              <w:rPr>
                <w:rFonts w:ascii="Arial" w:hAnsi="Arial" w:cs="Arial"/>
                <w:sz w:val="20"/>
                <w:szCs w:val="20"/>
              </w:rPr>
              <w:t>where:</w:t>
            </w:r>
          </w:p>
          <w:p w14:paraId="04388417" w14:textId="0F625697" w:rsidR="00DB44FE" w:rsidRPr="00DB44FE" w:rsidRDefault="00DB44FE" w:rsidP="00651377">
            <w:pPr>
              <w:pStyle w:val="ListParagraph"/>
              <w:numPr>
                <w:ilvl w:val="0"/>
                <w:numId w:val="16"/>
              </w:numPr>
              <w:spacing w:before="240"/>
              <w:jc w:val="both"/>
              <w:rPr>
                <w:rFonts w:ascii="Arial" w:hAnsi="Arial" w:cs="Arial"/>
                <w:sz w:val="20"/>
                <w:szCs w:val="20"/>
              </w:rPr>
            </w:pPr>
            <w:proofErr w:type="spellStart"/>
            <w:r w:rsidRPr="00DB44FE">
              <w:rPr>
                <w:rFonts w:ascii="Arial" w:hAnsi="Arial" w:cs="Arial"/>
                <w:sz w:val="20"/>
                <w:szCs w:val="20"/>
                <w:lang w:val="en-US"/>
              </w:rPr>
              <w:t>DFN</w:t>
            </w:r>
            <w:r w:rsidR="007718F7">
              <w:rPr>
                <w:rFonts w:ascii="Arial" w:hAnsi="Arial" w:cs="Arial"/>
                <w:sz w:val="20"/>
                <w:szCs w:val="20"/>
                <w:vertAlign w:val="subscript"/>
                <w:lang w:val="en-US"/>
              </w:rPr>
              <w:t>v</w:t>
            </w:r>
            <w:proofErr w:type="spellEnd"/>
            <w:r w:rsidRPr="00DB44FE">
              <w:rPr>
                <w:rFonts w:ascii="Arial" w:hAnsi="Arial" w:cs="Arial"/>
                <w:sz w:val="20"/>
                <w:szCs w:val="20"/>
                <w:lang w:val="en-US"/>
              </w:rPr>
              <w:t xml:space="preserve"> is defined by having value 0 </w:t>
            </w:r>
            <w:r>
              <w:rPr>
                <w:rFonts w:ascii="Arial" w:hAnsi="Arial" w:cs="Arial"/>
                <w:sz w:val="20"/>
                <w:szCs w:val="20"/>
                <w:lang w:val="en-US"/>
              </w:rPr>
              <w:t>starting with the</w:t>
            </w:r>
            <w:r w:rsidRPr="00DB44FE">
              <w:rPr>
                <w:rFonts w:ascii="Arial" w:hAnsi="Arial" w:cs="Arial"/>
                <w:sz w:val="20"/>
                <w:szCs w:val="20"/>
                <w:lang w:val="en-US"/>
              </w:rPr>
              <w:t xml:space="preserve"> first SL slot that starts no earlier than </w:t>
            </w: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eastAsia="ja-JP"/>
                </w:rPr>
                <m:t>-</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ascii="Arial" w:hAnsi="Arial" w:cs="Arial"/>
                <w:sz w:val="20"/>
                <w:szCs w:val="20"/>
                <w:lang w:val="en-GB" w:eastAsia="ja-JP"/>
              </w:rPr>
              <w:t>,</w:t>
            </w:r>
            <w:r w:rsidRPr="00DB44FE">
              <w:rPr>
                <w:rFonts w:ascii="Arial" w:hAnsi="Arial" w:cs="Arial"/>
                <w:sz w:val="20"/>
                <w:szCs w:val="20"/>
                <w:lang w:val="en-US"/>
              </w:rPr>
              <w:t xml:space="preserve"> where:</w:t>
            </w:r>
          </w:p>
          <w:p w14:paraId="07302406" w14:textId="77777777" w:rsidR="00DB44FE" w:rsidRPr="00C33580" w:rsidRDefault="00AF3A32" w:rsidP="00651377">
            <w:pPr>
              <w:pStyle w:val="ListParagraph"/>
              <w:numPr>
                <w:ilvl w:val="1"/>
                <w:numId w:val="16"/>
              </w:numPr>
              <w:spacing w:before="240"/>
              <w:jc w:val="both"/>
              <w:rPr>
                <w:rFonts w:ascii="Arial" w:hAnsi="Arial" w:cs="Arial"/>
                <w:sz w:val="20"/>
                <w:szCs w:val="20"/>
              </w:rPr>
            </w:pP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SFN,0</m:t>
                  </m:r>
                </m:sub>
              </m:sSub>
            </m:oMath>
            <w:r w:rsidR="00DB44FE" w:rsidRPr="00C33580">
              <w:rPr>
                <w:rFonts w:ascii="Arial" w:hAnsi="Arial" w:cs="Arial"/>
                <w:sz w:val="20"/>
                <w:szCs w:val="20"/>
                <w:lang w:val="en-GB" w:eastAsia="ja-JP"/>
              </w:rPr>
              <w:t xml:space="preserve"> is the time corresponding to the start of SFN=0 in the DL carrier</w:t>
            </w:r>
            <w:r w:rsidR="00DB44FE">
              <w:rPr>
                <w:rFonts w:ascii="Arial" w:hAnsi="Arial" w:cs="Arial"/>
                <w:sz w:val="20"/>
                <w:szCs w:val="20"/>
                <w:lang w:val="en-GB" w:eastAsia="ja-JP"/>
              </w:rPr>
              <w:t>,</w:t>
            </w:r>
            <w:r w:rsidR="00DB44FE" w:rsidRPr="00C33580">
              <w:rPr>
                <w:rFonts w:ascii="Arial" w:hAnsi="Arial" w:cs="Arial"/>
                <w:sz w:val="20"/>
                <w:szCs w:val="20"/>
                <w:lang w:val="en-GB" w:eastAsia="ja-JP"/>
              </w:rPr>
              <w:t xml:space="preserve"> as perceived by the UE.</w:t>
            </w:r>
          </w:p>
          <w:p w14:paraId="5CE2C076" w14:textId="159FE9DE" w:rsidR="00DB44FE" w:rsidRPr="00C33580" w:rsidRDefault="00AF3A32" w:rsidP="00651377">
            <w:pPr>
              <w:pStyle w:val="ListParagraph"/>
              <w:numPr>
                <w:ilvl w:val="1"/>
                <w:numId w:val="16"/>
              </w:numPr>
              <w:spacing w:before="240"/>
              <w:jc w:val="both"/>
              <w:rPr>
                <w:rFonts w:ascii="Arial" w:hAnsi="Arial" w:cs="Arial"/>
                <w:sz w:val="20"/>
                <w:szCs w:val="20"/>
              </w:rPr>
            </w:pP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oMath>
            <w:r w:rsidR="00DB44FE" w:rsidRPr="00C33580">
              <w:rPr>
                <w:rFonts w:ascii="Arial" w:hAnsi="Arial" w:cs="Arial"/>
                <w:sz w:val="20"/>
                <w:szCs w:val="20"/>
                <w:lang w:val="en-GB" w:eastAsia="ja-JP"/>
              </w:rPr>
              <w:t xml:space="preserve"> is the timing advance value at the time of configuring the grant.</w:t>
            </w:r>
          </w:p>
          <w:p w14:paraId="01FE573F" w14:textId="2561629B" w:rsidR="00DB44FE" w:rsidRPr="00C33580" w:rsidRDefault="00DB44FE" w:rsidP="00651377">
            <w:pPr>
              <w:pStyle w:val="ListParagraph"/>
              <w:numPr>
                <w:ilvl w:val="0"/>
                <w:numId w:val="16"/>
              </w:numPr>
              <w:spacing w:before="240"/>
              <w:jc w:val="both"/>
              <w:rPr>
                <w:rFonts w:ascii="Arial" w:hAnsi="Arial" w:cs="Arial"/>
                <w:sz w:val="20"/>
                <w:szCs w:val="20"/>
              </w:rPr>
            </w:pPr>
            <w:r w:rsidRPr="009B169A">
              <w:rPr>
                <w:i/>
                <w:noProof/>
                <w:lang w:eastAsia="ko-KR"/>
              </w:rPr>
              <w:t>timeDomainOffset</w:t>
            </w:r>
            <w:r w:rsidRPr="00C33580">
              <w:rPr>
                <w:rFonts w:ascii="Arial" w:hAnsi="Arial" w:cs="Arial"/>
                <w:iCs/>
                <w:noProof/>
                <w:sz w:val="20"/>
                <w:szCs w:val="20"/>
                <w:lang w:val="en-US" w:eastAsia="ko-KR"/>
              </w:rPr>
              <w:t xml:space="preserve"> is expressed in number of </w:t>
            </w:r>
            <w:r>
              <w:rPr>
                <w:rFonts w:ascii="Arial" w:hAnsi="Arial" w:cs="Arial"/>
                <w:iCs/>
                <w:noProof/>
                <w:sz w:val="20"/>
                <w:szCs w:val="20"/>
                <w:lang w:val="en-US" w:eastAsia="ko-KR"/>
              </w:rPr>
              <w:t xml:space="preserve">SL </w:t>
            </w:r>
            <w:r w:rsidRPr="00C33580">
              <w:rPr>
                <w:rFonts w:ascii="Arial" w:hAnsi="Arial" w:cs="Arial"/>
                <w:iCs/>
                <w:noProof/>
                <w:sz w:val="20"/>
                <w:szCs w:val="20"/>
                <w:lang w:val="en-US" w:eastAsia="ko-KR"/>
              </w:rPr>
              <w:t xml:space="preserve">slots with respect to </w:t>
            </w:r>
            <w:proofErr w:type="spellStart"/>
            <w:r w:rsidR="005B48B2" w:rsidRPr="00DB44FE">
              <w:rPr>
                <w:rFonts w:ascii="Arial" w:hAnsi="Arial" w:cs="Arial"/>
                <w:sz w:val="20"/>
                <w:szCs w:val="20"/>
                <w:lang w:val="en-US"/>
              </w:rPr>
              <w:t>DFN</w:t>
            </w:r>
            <w:r w:rsidR="005B48B2" w:rsidRPr="005B48B2">
              <w:rPr>
                <w:rFonts w:ascii="Arial" w:hAnsi="Arial" w:cs="Arial"/>
                <w:sz w:val="20"/>
                <w:szCs w:val="20"/>
                <w:vertAlign w:val="subscript"/>
                <w:lang w:val="en-US"/>
              </w:rPr>
              <w:t>v</w:t>
            </w:r>
            <w:proofErr w:type="spellEnd"/>
            <w:r w:rsidR="002B751A">
              <w:rPr>
                <w:rFonts w:ascii="Arial" w:hAnsi="Arial" w:cs="Arial"/>
                <w:sz w:val="20"/>
                <w:szCs w:val="20"/>
                <w:lang w:val="en-US"/>
              </w:rPr>
              <w:t xml:space="preserve"> = 0</w:t>
            </w:r>
            <w:r w:rsidRPr="00C33580">
              <w:rPr>
                <w:rFonts w:ascii="Arial" w:hAnsi="Arial" w:cs="Arial"/>
                <w:iCs/>
                <w:noProof/>
                <w:sz w:val="20"/>
                <w:szCs w:val="20"/>
                <w:lang w:val="en-US" w:eastAsia="ko-KR"/>
              </w:rPr>
              <w:t>.</w:t>
            </w:r>
          </w:p>
          <w:p w14:paraId="4DC6657A" w14:textId="126E8520" w:rsidR="00DB44FE" w:rsidRPr="00320D85" w:rsidRDefault="00DB44FE" w:rsidP="00651377">
            <w:pPr>
              <w:pStyle w:val="ListParagraph"/>
              <w:numPr>
                <w:ilvl w:val="0"/>
                <w:numId w:val="16"/>
              </w:numPr>
              <w:spacing w:before="240" w:after="240"/>
              <w:jc w:val="both"/>
              <w:rPr>
                <w:rFonts w:ascii="Arial" w:hAnsi="Arial" w:cs="Arial"/>
                <w:sz w:val="20"/>
                <w:szCs w:val="20"/>
              </w:rPr>
            </w:pPr>
            <w:r w:rsidRPr="009B169A">
              <w:rPr>
                <w:i/>
                <w:noProof/>
                <w:lang w:eastAsia="ko-KR"/>
              </w:rPr>
              <w:lastRenderedPageBreak/>
              <w:t>periodicity</w:t>
            </w:r>
            <w:r w:rsidRPr="00C33580">
              <w:rPr>
                <w:rFonts w:ascii="Arial" w:hAnsi="Arial" w:cs="Arial"/>
                <w:iCs/>
                <w:noProof/>
                <w:sz w:val="20"/>
                <w:szCs w:val="20"/>
                <w:lang w:val="en-US" w:eastAsia="ko-KR"/>
              </w:rPr>
              <w:t xml:space="preserve"> is expressed in number of </w:t>
            </w:r>
            <w:r>
              <w:rPr>
                <w:rFonts w:ascii="Arial" w:hAnsi="Arial" w:cs="Arial"/>
                <w:iCs/>
                <w:noProof/>
                <w:sz w:val="20"/>
                <w:szCs w:val="20"/>
                <w:lang w:val="en-US" w:eastAsia="ko-KR"/>
              </w:rPr>
              <w:t xml:space="preserve">SL </w:t>
            </w:r>
            <w:r w:rsidRPr="00C33580">
              <w:rPr>
                <w:rFonts w:ascii="Arial" w:hAnsi="Arial" w:cs="Arial"/>
                <w:iCs/>
                <w:noProof/>
                <w:sz w:val="20"/>
                <w:szCs w:val="20"/>
                <w:lang w:val="en-US" w:eastAsia="ko-KR"/>
              </w:rPr>
              <w:t>slots.</w:t>
            </w:r>
            <w:r w:rsidRPr="00C33580">
              <w:rPr>
                <w:rFonts w:ascii="Arial" w:hAnsi="Arial" w:cs="Arial"/>
                <w:sz w:val="20"/>
                <w:szCs w:val="20"/>
                <w:lang w:val="en-US"/>
              </w:rPr>
              <w:t xml:space="preserve"> </w:t>
            </w:r>
          </w:p>
        </w:tc>
      </w:tr>
    </w:tbl>
    <w:p w14:paraId="579BF512" w14:textId="28B1E58F" w:rsidR="00293FAF" w:rsidRPr="00293FAF" w:rsidRDefault="00293FAF" w:rsidP="00664B03">
      <w:pPr>
        <w:spacing w:before="240"/>
        <w:rPr>
          <w:noProof/>
          <w:lang w:eastAsia="ko-KR"/>
        </w:rPr>
      </w:pPr>
      <w:r w:rsidRPr="00293FAF">
        <w:rPr>
          <w:noProof/>
          <w:lang w:eastAsia="ko-KR"/>
        </w:rPr>
        <w:lastRenderedPageBreak/>
        <w:t>Note that DFN</w:t>
      </w:r>
      <w:r w:rsidRPr="00293FAF">
        <w:rPr>
          <w:noProof/>
          <w:vertAlign w:val="subscript"/>
          <w:lang w:eastAsia="ko-KR"/>
        </w:rPr>
        <w:t>v</w:t>
      </w:r>
      <w:r w:rsidRPr="00293FAF">
        <w:rPr>
          <w:noProof/>
          <w:lang w:eastAsia="ko-KR"/>
        </w:rPr>
        <w:t xml:space="preserve"> is only used by the UE. It is not a replacement for DFN.</w:t>
      </w:r>
    </w:p>
    <w:p w14:paraId="0DB21C2C" w14:textId="5F1B660C" w:rsidR="00664B03" w:rsidRDefault="00664B03" w:rsidP="00664B03">
      <w:pPr>
        <w:pStyle w:val="Proposal"/>
      </w:pPr>
      <w:bookmarkStart w:id="18" w:name="_Toc40461259"/>
      <w:r>
        <w:t>For configured grant type 1:</w:t>
      </w:r>
      <w:bookmarkEnd w:id="18"/>
    </w:p>
    <w:p w14:paraId="1BD62082" w14:textId="05F7DCBD" w:rsidR="00664B03" w:rsidRPr="00664B03" w:rsidRDefault="00664B03" w:rsidP="00651377">
      <w:pPr>
        <w:pStyle w:val="Proposal"/>
        <w:numPr>
          <w:ilvl w:val="0"/>
          <w:numId w:val="17"/>
        </w:numPr>
      </w:pPr>
      <w:bookmarkStart w:id="19" w:name="_Toc40461260"/>
      <w:r>
        <w:t xml:space="preserve">SFN is replaced by </w:t>
      </w:r>
      <w:proofErr w:type="spellStart"/>
      <w:r w:rsidRPr="00664B03">
        <w:t>DFN</w:t>
      </w:r>
      <w:r w:rsidRPr="004457F4">
        <w:rPr>
          <w:vertAlign w:val="subscript"/>
        </w:rPr>
        <w:t>v</w:t>
      </w:r>
      <w:proofErr w:type="spellEnd"/>
      <w:r>
        <w:t>, which</w:t>
      </w:r>
      <w:r w:rsidRPr="00664B03">
        <w:t xml:space="preserve"> is defined by having value 0 starting with the first SL slot that starts no earlier than T</w:t>
      </w:r>
      <w:r w:rsidRPr="00664B03">
        <w:rPr>
          <w:vertAlign w:val="subscript"/>
        </w:rPr>
        <w:t>SFN,0</w:t>
      </w:r>
      <w:r>
        <w:t xml:space="preserve"> – </w:t>
      </w:r>
      <w:r w:rsidRPr="00664B03">
        <w:t>T</w:t>
      </w:r>
      <w:r w:rsidRPr="00664B03">
        <w:rPr>
          <w:vertAlign w:val="subscript"/>
        </w:rPr>
        <w:t>TA</w:t>
      </w:r>
      <w:r w:rsidRPr="00664B03">
        <w:t>/2</w:t>
      </w:r>
      <w:r>
        <w:t xml:space="preserve">, where </w:t>
      </w:r>
      <w:r w:rsidRPr="00664B03">
        <w:t>T</w:t>
      </w:r>
      <w:r w:rsidRPr="00664B03">
        <w:rPr>
          <w:vertAlign w:val="subscript"/>
        </w:rPr>
        <w:t>SFN,0</w:t>
      </w:r>
      <w:r w:rsidRPr="00664B03">
        <w:rPr>
          <w:rFonts w:cs="Arial"/>
          <w:lang w:eastAsia="ja-JP"/>
        </w:rPr>
        <w:t xml:space="preserve"> </w:t>
      </w:r>
      <w:r w:rsidRPr="00C33580">
        <w:rPr>
          <w:rFonts w:cs="Arial"/>
          <w:lang w:eastAsia="ja-JP"/>
        </w:rPr>
        <w:t>is the time corresponding to the start of SFN=</w:t>
      </w:r>
      <w:r>
        <w:rPr>
          <w:rFonts w:cs="Arial"/>
          <w:lang w:eastAsia="ja-JP"/>
        </w:rPr>
        <w:t xml:space="preserve">0 in the DL carrier at the UE and </w:t>
      </w:r>
      <w:r w:rsidRPr="00664B03">
        <w:t>T</w:t>
      </w:r>
      <w:r w:rsidRPr="00664B03">
        <w:rPr>
          <w:vertAlign w:val="subscript"/>
        </w:rPr>
        <w:t>TA</w:t>
      </w:r>
      <w:r>
        <w:t xml:space="preserve"> </w:t>
      </w:r>
      <w:r w:rsidRPr="00C33580">
        <w:rPr>
          <w:rFonts w:cs="Arial"/>
          <w:lang w:eastAsia="ja-JP"/>
        </w:rPr>
        <w:t>is the timing advance value at the time of configuring the grant</w:t>
      </w:r>
      <w:r>
        <w:rPr>
          <w:rFonts w:cs="Arial"/>
          <w:lang w:eastAsia="ja-JP"/>
        </w:rPr>
        <w:t>.</w:t>
      </w:r>
      <w:bookmarkEnd w:id="19"/>
    </w:p>
    <w:p w14:paraId="50708914" w14:textId="5B997A94" w:rsidR="00664B03" w:rsidRDefault="00664B03" w:rsidP="00651377">
      <w:pPr>
        <w:pStyle w:val="Proposal"/>
        <w:numPr>
          <w:ilvl w:val="0"/>
          <w:numId w:val="17"/>
        </w:numPr>
      </w:pPr>
      <w:bookmarkStart w:id="20" w:name="_Toc40461261"/>
      <w:proofErr w:type="spellStart"/>
      <w:r w:rsidRPr="00664B03">
        <w:rPr>
          <w:i/>
          <w:iCs/>
        </w:rPr>
        <w:t>timeDomainOffset</w:t>
      </w:r>
      <w:proofErr w:type="spellEnd"/>
      <w:r>
        <w:t xml:space="preserve"> is expressed in number of SL slots with respect to </w:t>
      </w:r>
      <w:proofErr w:type="spellStart"/>
      <w:r>
        <w:t>DFN</w:t>
      </w:r>
      <w:r w:rsidRPr="004457F4">
        <w:rPr>
          <w:vertAlign w:val="subscript"/>
        </w:rPr>
        <w:t>v</w:t>
      </w:r>
      <w:proofErr w:type="spellEnd"/>
      <w:r w:rsidR="002A45F2" w:rsidRPr="002A45F2">
        <w:t xml:space="preserve"> = 0</w:t>
      </w:r>
      <w:r>
        <w:t>.</w:t>
      </w:r>
      <w:bookmarkEnd w:id="20"/>
    </w:p>
    <w:p w14:paraId="31AB2C59" w14:textId="7CFEAFE3" w:rsidR="00664B03" w:rsidRDefault="00664B03" w:rsidP="00651377">
      <w:pPr>
        <w:pStyle w:val="Proposal"/>
        <w:numPr>
          <w:ilvl w:val="0"/>
          <w:numId w:val="17"/>
        </w:numPr>
      </w:pPr>
      <w:bookmarkStart w:id="21" w:name="_Toc40461262"/>
      <w:r w:rsidRPr="00664B03">
        <w:rPr>
          <w:i/>
          <w:iCs/>
        </w:rPr>
        <w:t>periodicity</w:t>
      </w:r>
      <w:r>
        <w:t xml:space="preserve"> is expressed in number of SL slots.</w:t>
      </w:r>
      <w:bookmarkEnd w:id="21"/>
      <w:r>
        <w:t xml:space="preserve"> </w:t>
      </w:r>
    </w:p>
    <w:p w14:paraId="032FF11B" w14:textId="13D4B345" w:rsidR="007718F7" w:rsidRPr="004E4F14" w:rsidRDefault="00FE3F57" w:rsidP="007718F7">
      <w:pPr>
        <w:pStyle w:val="Heading2"/>
      </w:pPr>
      <w:r>
        <w:t>3</w:t>
      </w:r>
      <w:r w:rsidR="007718F7" w:rsidRPr="004E4F14">
        <w:t>.</w:t>
      </w:r>
      <w:r w:rsidR="00EF097E">
        <w:t>2</w:t>
      </w:r>
      <w:r w:rsidR="007718F7">
        <w:tab/>
      </w:r>
      <w:r w:rsidR="007718F7" w:rsidRPr="004E4F14">
        <w:t>HARQ process ID determination</w:t>
      </w:r>
    </w:p>
    <w:p w14:paraId="614143E4" w14:textId="77777777" w:rsidR="007718F7" w:rsidRDefault="007718F7" w:rsidP="007718F7">
      <w:pPr>
        <w:jc w:val="both"/>
        <w:rPr>
          <w:rFonts w:ascii="Arial" w:hAnsi="Arial" w:cs="Arial"/>
        </w:rPr>
      </w:pPr>
      <w:r w:rsidRPr="0029300D">
        <w:rPr>
          <w:rFonts w:ascii="Arial" w:hAnsi="Arial" w:cs="Arial"/>
        </w:rPr>
        <w:t>The following agreement was made</w:t>
      </w:r>
      <w:r>
        <w:rPr>
          <w:rFonts w:ascii="Arial" w:hAnsi="Arial" w:cs="Arial"/>
        </w:rPr>
        <w:t xml:space="preserve"> in RAN1#100-e:</w:t>
      </w:r>
    </w:p>
    <w:tbl>
      <w:tblPr>
        <w:tblStyle w:val="TableGrid"/>
        <w:tblW w:w="0" w:type="auto"/>
        <w:tblLook w:val="04A0" w:firstRow="1" w:lastRow="0" w:firstColumn="1" w:lastColumn="0" w:noHBand="0" w:noVBand="1"/>
      </w:tblPr>
      <w:tblGrid>
        <w:gridCol w:w="9629"/>
      </w:tblGrid>
      <w:tr w:rsidR="007718F7" w14:paraId="053A26F5" w14:textId="77777777" w:rsidTr="00D04A7F">
        <w:tc>
          <w:tcPr>
            <w:tcW w:w="9629" w:type="dxa"/>
          </w:tcPr>
          <w:p w14:paraId="1FD66CAE" w14:textId="77777777" w:rsidR="007718F7" w:rsidRDefault="007718F7" w:rsidP="00D04A7F">
            <w:pPr>
              <w:spacing w:before="240"/>
              <w:rPr>
                <w:rFonts w:ascii="Calibri" w:hAnsi="Calibri"/>
                <w:lang w:val="en-US" w:eastAsia="en-US"/>
              </w:rPr>
            </w:pPr>
            <w:r w:rsidRPr="00596C8E">
              <w:rPr>
                <w:rFonts w:ascii="Calibri" w:hAnsi="Calibri"/>
                <w:b/>
                <w:bCs/>
                <w:highlight w:val="green"/>
                <w:lang w:val="en-US" w:eastAsia="en-US"/>
              </w:rPr>
              <w:t>Agreements</w:t>
            </w:r>
            <w:r>
              <w:rPr>
                <w:rFonts w:ascii="Calibri" w:hAnsi="Calibri"/>
                <w:lang w:val="en-US" w:eastAsia="en-US"/>
              </w:rPr>
              <w:t>:</w:t>
            </w:r>
          </w:p>
          <w:p w14:paraId="00141A71" w14:textId="77777777" w:rsidR="007718F7" w:rsidRDefault="007718F7" w:rsidP="00651377">
            <w:pPr>
              <w:numPr>
                <w:ilvl w:val="0"/>
                <w:numId w:val="15"/>
              </w:numPr>
              <w:overflowPunct/>
              <w:autoSpaceDE/>
              <w:autoSpaceDN/>
              <w:adjustRightInd/>
              <w:spacing w:after="100" w:afterAutospacing="1"/>
              <w:ind w:right="300"/>
              <w:textAlignment w:val="auto"/>
              <w:rPr>
                <w:rFonts w:ascii="Calibri" w:hAnsi="Calibri"/>
                <w:lang w:val="en-US" w:eastAsia="ko-KR"/>
              </w:rPr>
            </w:pPr>
            <w:r>
              <w:rPr>
                <w:rFonts w:ascii="Calibri" w:hAnsi="Calibri"/>
                <w:lang w:val="en-US" w:eastAsia="ko-KR"/>
              </w:rPr>
              <w:t>The HARQ process ID for each transmission in a resource corresponding to a SL configured grant is determined based on the formula used for UL configured grants.</w:t>
            </w:r>
            <w:r>
              <w:rPr>
                <w:rFonts w:hint="eastAsia"/>
                <w:lang w:val="en-US" w:eastAsia="zh-CN"/>
              </w:rPr>
              <w:t xml:space="preserve"> </w:t>
            </w:r>
          </w:p>
          <w:p w14:paraId="1E47229E" w14:textId="77777777" w:rsidR="007718F7" w:rsidRDefault="007718F7" w:rsidP="00651377">
            <w:pPr>
              <w:numPr>
                <w:ilvl w:val="1"/>
                <w:numId w:val="15"/>
              </w:numPr>
              <w:overflowPunct/>
              <w:autoSpaceDE/>
              <w:autoSpaceDN/>
              <w:adjustRightInd/>
              <w:spacing w:before="100" w:beforeAutospacing="1" w:after="100" w:afterAutospacing="1" w:line="252" w:lineRule="atLeast"/>
              <w:ind w:left="1650" w:right="600"/>
              <w:textAlignment w:val="auto"/>
              <w:rPr>
                <w:rFonts w:ascii="Calibri" w:hAnsi="Calibri"/>
                <w:lang w:val="en-US"/>
              </w:rPr>
            </w:pPr>
            <w:r>
              <w:rPr>
                <w:rFonts w:ascii="Calibri" w:hAnsi="Calibri"/>
                <w:lang w:val="en-US" w:eastAsia="ko-KR"/>
              </w:rPr>
              <w:t>The mapping with the values of HPN in SCI is fixed for a TB,</w:t>
            </w:r>
            <w:r>
              <w:rPr>
                <w:rFonts w:ascii="Calibri" w:hAnsi="Calibri"/>
                <w:lang w:val="en-US"/>
              </w:rPr>
              <w:t xml:space="preserve"> and is up to UE implementation.</w:t>
            </w:r>
          </w:p>
          <w:p w14:paraId="2A07B868" w14:textId="77777777" w:rsidR="007718F7" w:rsidRPr="0029300D" w:rsidRDefault="007718F7" w:rsidP="00D04A7F">
            <w:pPr>
              <w:ind w:left="720"/>
              <w:rPr>
                <w:rFonts w:ascii="Calibri" w:hAnsi="Calibri"/>
                <w:lang w:val="en-US" w:eastAsia="ko-KR"/>
              </w:rPr>
            </w:pPr>
            <w:r>
              <w:rPr>
                <w:rFonts w:ascii="Calibri" w:hAnsi="Calibri"/>
                <w:u w:val="single"/>
                <w:lang w:val="en-US" w:eastAsia="ko-KR"/>
              </w:rPr>
              <w:t>Note</w:t>
            </w:r>
            <w:r>
              <w:rPr>
                <w:rFonts w:ascii="Calibri" w:hAnsi="Calibri"/>
                <w:lang w:val="en-US" w:eastAsia="ko-KR"/>
              </w:rPr>
              <w:t xml:space="preserve">: This corresponds to the HARQ process ID for the interaction between </w:t>
            </w:r>
            <w:proofErr w:type="spellStart"/>
            <w:r>
              <w:rPr>
                <w:rFonts w:ascii="Calibri" w:hAnsi="Calibri"/>
                <w:lang w:val="en-US" w:eastAsia="ko-KR"/>
              </w:rPr>
              <w:t>gNB</w:t>
            </w:r>
            <w:proofErr w:type="spellEnd"/>
            <w:r>
              <w:rPr>
                <w:rFonts w:ascii="Calibri" w:hAnsi="Calibri"/>
                <w:lang w:val="en-US" w:eastAsia="ko-KR"/>
              </w:rPr>
              <w:t xml:space="preserve"> and UE, if any distinction is made.</w:t>
            </w:r>
          </w:p>
        </w:tc>
      </w:tr>
    </w:tbl>
    <w:p w14:paraId="7D81B8E3" w14:textId="6398AB52" w:rsidR="00D93E70" w:rsidRDefault="00D93E70" w:rsidP="007718F7">
      <w:pPr>
        <w:spacing w:before="240"/>
        <w:jc w:val="both"/>
        <w:rPr>
          <w:rFonts w:ascii="Arial" w:hAnsi="Arial" w:cs="Arial"/>
        </w:rPr>
      </w:pPr>
      <w:r>
        <w:rPr>
          <w:rFonts w:ascii="Arial" w:hAnsi="Arial" w:cs="Arial"/>
        </w:rPr>
        <w:t>The following agreement was made in RAN1#100bis-e:</w:t>
      </w:r>
    </w:p>
    <w:tbl>
      <w:tblPr>
        <w:tblStyle w:val="TableGrid"/>
        <w:tblW w:w="0" w:type="auto"/>
        <w:tblLook w:val="04A0" w:firstRow="1" w:lastRow="0" w:firstColumn="1" w:lastColumn="0" w:noHBand="0" w:noVBand="1"/>
      </w:tblPr>
      <w:tblGrid>
        <w:gridCol w:w="9629"/>
      </w:tblGrid>
      <w:tr w:rsidR="00D93E70" w14:paraId="4329E29D" w14:textId="77777777" w:rsidTr="00D93E70">
        <w:tc>
          <w:tcPr>
            <w:tcW w:w="9629" w:type="dxa"/>
          </w:tcPr>
          <w:p w14:paraId="75AC357C" w14:textId="77777777" w:rsidR="00D93E70" w:rsidRPr="00AD1E17" w:rsidRDefault="00D93E70" w:rsidP="00D93E70">
            <w:pPr>
              <w:spacing w:before="240"/>
              <w:rPr>
                <w:rFonts w:ascii="Calibri" w:eastAsia="DengXian" w:hAnsi="Calibri"/>
                <w:szCs w:val="20"/>
                <w:highlight w:val="green"/>
                <w:lang w:val="en-US"/>
              </w:rPr>
            </w:pPr>
            <w:r w:rsidRPr="00AD1E17">
              <w:rPr>
                <w:rFonts w:eastAsia="DengXian"/>
                <w:szCs w:val="20"/>
                <w:highlight w:val="green"/>
              </w:rPr>
              <w:t>Agreements:</w:t>
            </w:r>
          </w:p>
          <w:p w14:paraId="6A8CCDDB" w14:textId="77777777" w:rsidR="00D93E70" w:rsidRPr="00AD1E17" w:rsidRDefault="00D93E70" w:rsidP="00EF097E">
            <w:pPr>
              <w:numPr>
                <w:ilvl w:val="0"/>
                <w:numId w:val="53"/>
              </w:numPr>
              <w:overflowPunct/>
              <w:autoSpaceDE/>
              <w:autoSpaceDN/>
              <w:adjustRightInd/>
              <w:spacing w:after="0"/>
              <w:textAlignment w:val="auto"/>
              <w:rPr>
                <w:szCs w:val="20"/>
                <w:lang w:eastAsia="zh-CN"/>
              </w:rPr>
            </w:pPr>
            <w:r w:rsidRPr="00AD1E17">
              <w:rPr>
                <w:szCs w:val="20"/>
              </w:rPr>
              <w:t xml:space="preserve">In the determination of the UL slot used for SL HARQ-ACK reporting to the gNB: </w:t>
            </w:r>
          </w:p>
          <w:p w14:paraId="36C2357B" w14:textId="77777777" w:rsidR="00D93E70" w:rsidRPr="00AD1E17" w:rsidRDefault="00D93E70" w:rsidP="00EF097E">
            <w:pPr>
              <w:numPr>
                <w:ilvl w:val="1"/>
                <w:numId w:val="53"/>
              </w:numPr>
              <w:overflowPunct/>
              <w:autoSpaceDE/>
              <w:autoSpaceDN/>
              <w:adjustRightInd/>
              <w:spacing w:after="0"/>
              <w:textAlignment w:val="auto"/>
              <w:rPr>
                <w:szCs w:val="20"/>
              </w:rPr>
            </w:pPr>
            <w:r w:rsidRPr="00AD1E17">
              <w:rPr>
                <w:szCs w:val="20"/>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217290CE" w14:textId="5FF9F5CB" w:rsidR="00D93E70" w:rsidRPr="00D93E70" w:rsidRDefault="00D93E70" w:rsidP="00EF097E">
            <w:pPr>
              <w:numPr>
                <w:ilvl w:val="2"/>
                <w:numId w:val="53"/>
              </w:numPr>
              <w:overflowPunct/>
              <w:autoSpaceDE/>
              <w:autoSpaceDN/>
              <w:adjustRightInd/>
              <w:textAlignment w:val="auto"/>
              <w:rPr>
                <w:szCs w:val="20"/>
              </w:rPr>
            </w:pPr>
            <w:r w:rsidRPr="00AD1E17">
              <w:rPr>
                <w:szCs w:val="20"/>
              </w:rPr>
              <w:t>FFS: corrections to cover the asynchronous case</w:t>
            </w:r>
          </w:p>
        </w:tc>
      </w:tr>
    </w:tbl>
    <w:p w14:paraId="22F528D2" w14:textId="1D91CD67" w:rsidR="007718F7" w:rsidRDefault="007718F7" w:rsidP="007718F7">
      <w:pPr>
        <w:spacing w:before="240"/>
        <w:jc w:val="both"/>
        <w:rPr>
          <w:rFonts w:ascii="Arial" w:hAnsi="Arial" w:cs="Arial"/>
        </w:rPr>
      </w:pPr>
      <w:r>
        <w:rPr>
          <w:rFonts w:ascii="Arial" w:hAnsi="Arial" w:cs="Arial"/>
        </w:rPr>
        <w:t>For UL CGs, the HPN is determined as described by the following text from TS 38.321:</w:t>
      </w:r>
    </w:p>
    <w:tbl>
      <w:tblPr>
        <w:tblStyle w:val="TableGrid"/>
        <w:tblW w:w="0" w:type="auto"/>
        <w:tblLook w:val="04A0" w:firstRow="1" w:lastRow="0" w:firstColumn="1" w:lastColumn="0" w:noHBand="0" w:noVBand="1"/>
      </w:tblPr>
      <w:tblGrid>
        <w:gridCol w:w="9629"/>
      </w:tblGrid>
      <w:tr w:rsidR="007718F7" w14:paraId="0D2F9792" w14:textId="77777777" w:rsidTr="00D04A7F">
        <w:tc>
          <w:tcPr>
            <w:tcW w:w="9629" w:type="dxa"/>
          </w:tcPr>
          <w:p w14:paraId="322BD363" w14:textId="77777777" w:rsidR="007718F7" w:rsidRDefault="007718F7" w:rsidP="00D04A7F">
            <w:pPr>
              <w:spacing w:before="240"/>
              <w:rPr>
                <w:noProof/>
                <w:lang w:eastAsia="ko-KR"/>
              </w:rPr>
            </w:pPr>
            <w:r>
              <w:rPr>
                <w:noProof/>
                <w:lang w:eastAsia="ko-KR"/>
              </w:rPr>
              <w:t>For configured uplink grants, the HARQ Process ID associated with the first symbol of a UL transmission is derived from the following equation:</w:t>
            </w:r>
          </w:p>
          <w:p w14:paraId="5659414C" w14:textId="77777777" w:rsidR="007718F7" w:rsidRDefault="007718F7" w:rsidP="00D04A7F">
            <w:pPr>
              <w:spacing w:before="240"/>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392AF3A0" w14:textId="77777777" w:rsidR="007718F7" w:rsidRDefault="007718F7" w:rsidP="00D04A7F">
            <w:pPr>
              <w:spacing w:before="240"/>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3FD113FF" w14:textId="77777777" w:rsidR="007718F7" w:rsidRDefault="007718F7" w:rsidP="00D04A7F">
            <w:pPr>
              <w:pStyle w:val="NO"/>
              <w:spacing w:before="240"/>
              <w:rPr>
                <w:noProof/>
                <w:lang w:eastAsia="ko-KR"/>
              </w:rPr>
            </w:pPr>
            <w:r w:rsidRPr="00BD4DC1">
              <w:rPr>
                <w:noProof/>
                <w:highlight w:val="yellow"/>
                <w:lang w:eastAsia="ko-KR"/>
              </w:rPr>
              <w:lastRenderedPageBreak/>
              <w:t>NOTE 1:</w:t>
            </w:r>
            <w:r w:rsidRPr="00BD4DC1">
              <w:rPr>
                <w:noProof/>
                <w:highlight w:val="yellow"/>
                <w:lang w:eastAsia="ko-KR"/>
              </w:rPr>
              <w:tab/>
              <w:t>CURRENT_symbol refers to the symbol index of the first transmission occasion of a repetition bundle that takes place.</w:t>
            </w:r>
          </w:p>
          <w:p w14:paraId="52F8F36E" w14:textId="77777777" w:rsidR="007718F7" w:rsidRDefault="007718F7" w:rsidP="00D04A7F">
            <w:pPr>
              <w:pStyle w:val="NO"/>
              <w:rPr>
                <w:noProof/>
                <w:lang w:eastAsia="ko-KR"/>
              </w:rPr>
            </w:pPr>
            <w:r>
              <w:rPr>
                <w:noProof/>
                <w:lang w:eastAsia="ko-KR"/>
              </w:rPr>
              <w:t>NOTE 2:</w:t>
            </w:r>
            <w:r>
              <w:rPr>
                <w:noProof/>
                <w:lang w:eastAsia="ko-KR"/>
              </w:rPr>
              <w:tab/>
              <w:t xml:space="preserve">A HARQ process is configured for a configured uplink grant if the configured uplink grant is activated and the associated HARQ process ID is less than </w:t>
            </w:r>
            <w:r>
              <w:rPr>
                <w:i/>
                <w:noProof/>
                <w:lang w:eastAsia="ko-KR"/>
              </w:rPr>
              <w:t>nrofHARQ-Processes</w:t>
            </w:r>
            <w:r>
              <w:rPr>
                <w:noProof/>
                <w:lang w:eastAsia="ko-KR"/>
              </w:rPr>
              <w:t>.</w:t>
            </w:r>
          </w:p>
          <w:p w14:paraId="339F9BFA" w14:textId="77777777" w:rsidR="007718F7" w:rsidRDefault="007718F7" w:rsidP="00D04A7F">
            <w:pPr>
              <w:spacing w:before="240"/>
              <w:jc w:val="both"/>
              <w:rPr>
                <w:rFonts w:ascii="Arial" w:hAnsi="Arial" w:cs="Arial"/>
              </w:rPr>
            </w:pPr>
            <w:r>
              <w:rPr>
                <w:noProof/>
                <w:lang w:eastAsia="ko-KR"/>
              </w:rPr>
              <w:t>NOTE 3:</w:t>
            </w:r>
            <w:r>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tc>
      </w:tr>
    </w:tbl>
    <w:p w14:paraId="75D67608" w14:textId="11DF9085" w:rsidR="007718F7" w:rsidRPr="0029300D" w:rsidRDefault="007718F7" w:rsidP="00460EE9">
      <w:pPr>
        <w:spacing w:before="240"/>
        <w:jc w:val="both"/>
        <w:rPr>
          <w:rFonts w:ascii="Arial" w:hAnsi="Arial" w:cs="Arial"/>
        </w:rPr>
      </w:pPr>
      <w:r>
        <w:rPr>
          <w:rFonts w:ascii="Arial" w:hAnsi="Arial" w:cs="Arial"/>
        </w:rPr>
        <w:lastRenderedPageBreak/>
        <w:t>For synchronous SL/</w:t>
      </w:r>
      <w:proofErr w:type="spellStart"/>
      <w:r>
        <w:rPr>
          <w:rFonts w:ascii="Arial" w:hAnsi="Arial" w:cs="Arial"/>
        </w:rPr>
        <w:t>Uu</w:t>
      </w:r>
      <w:proofErr w:type="spellEnd"/>
      <w:r>
        <w:rPr>
          <w:rFonts w:ascii="Arial" w:hAnsi="Arial" w:cs="Arial"/>
        </w:rPr>
        <w:t xml:space="preserve"> carriers, </w:t>
      </w:r>
      <w:proofErr w:type="spellStart"/>
      <w:r>
        <w:rPr>
          <w:rFonts w:ascii="Arial" w:hAnsi="Arial" w:cs="Arial"/>
        </w:rPr>
        <w:t>CURRENT_symbol</w:t>
      </w:r>
      <w:proofErr w:type="spellEnd"/>
      <w:r>
        <w:rPr>
          <w:rFonts w:ascii="Arial" w:hAnsi="Arial" w:cs="Arial"/>
        </w:rPr>
        <w:t xml:space="preserve"> can be unambiguously determined by both UE and </w:t>
      </w:r>
      <w:proofErr w:type="spellStart"/>
      <w:r>
        <w:rPr>
          <w:rFonts w:ascii="Arial" w:hAnsi="Arial" w:cs="Arial"/>
        </w:rPr>
        <w:t>gN</w:t>
      </w:r>
      <w:r w:rsidR="00EE5C5E">
        <w:rPr>
          <w:rFonts w:ascii="Arial" w:hAnsi="Arial" w:cs="Arial"/>
        </w:rPr>
        <w:t>B</w:t>
      </w:r>
      <w:proofErr w:type="spellEnd"/>
      <w:r>
        <w:rPr>
          <w:rFonts w:ascii="Arial" w:hAnsi="Arial" w:cs="Arial"/>
        </w:rPr>
        <w:t xml:space="preserve">. However, for asynchronous carriers, this is not the </w:t>
      </w:r>
      <w:r w:rsidR="00EE5C5E">
        <w:rPr>
          <w:rFonts w:ascii="Arial" w:hAnsi="Arial" w:cs="Arial"/>
        </w:rPr>
        <w:t>case</w:t>
      </w:r>
      <w:r>
        <w:rPr>
          <w:rFonts w:ascii="Arial" w:hAnsi="Arial" w:cs="Arial"/>
        </w:rPr>
        <w:t xml:space="preserve">. </w:t>
      </w:r>
      <w:r w:rsidR="00EE5C5E">
        <w:rPr>
          <w:rFonts w:ascii="Arial" w:hAnsi="Arial" w:cs="Arial"/>
        </w:rPr>
        <w:t xml:space="preserve">That is, the value obtained by the </w:t>
      </w:r>
      <w:proofErr w:type="spellStart"/>
      <w:r w:rsidR="00EE5C5E">
        <w:rPr>
          <w:rFonts w:ascii="Arial" w:hAnsi="Arial" w:cs="Arial"/>
        </w:rPr>
        <w:t>gNB</w:t>
      </w:r>
      <w:proofErr w:type="spellEnd"/>
      <w:r w:rsidR="00EE5C5E">
        <w:rPr>
          <w:rFonts w:ascii="Arial" w:hAnsi="Arial" w:cs="Arial"/>
        </w:rPr>
        <w:t xml:space="preserve"> (which would be based on SFN) and the value obtained by the UE (which would be based on DFN) will likely be different. </w:t>
      </w:r>
      <w:r w:rsidR="00460EE9">
        <w:rPr>
          <w:rFonts w:ascii="Arial" w:hAnsi="Arial" w:cs="Arial"/>
        </w:rPr>
        <w:t>The simplest way to fix this is to have</w:t>
      </w:r>
      <w:r>
        <w:rPr>
          <w:rFonts w:ascii="Arial" w:hAnsi="Arial" w:cs="Arial"/>
        </w:rPr>
        <w:t xml:space="preserve"> </w:t>
      </w:r>
      <w:proofErr w:type="spellStart"/>
      <w:r>
        <w:rPr>
          <w:rFonts w:ascii="Arial" w:hAnsi="Arial" w:cs="Arial"/>
        </w:rPr>
        <w:t>CURRENT_symbol</w:t>
      </w:r>
      <w:proofErr w:type="spellEnd"/>
      <w:r>
        <w:rPr>
          <w:rFonts w:ascii="Arial" w:hAnsi="Arial" w:cs="Arial"/>
        </w:rPr>
        <w:t xml:space="preserve"> refer to the symbol in which PUCCH is transmitted. </w:t>
      </w:r>
    </w:p>
    <w:p w14:paraId="3F7B0160" w14:textId="156ED7D3" w:rsidR="007718F7" w:rsidRPr="00460EE9" w:rsidRDefault="007718F7" w:rsidP="007718F7">
      <w:pPr>
        <w:pStyle w:val="Proposal"/>
      </w:pPr>
      <w:bookmarkStart w:id="22" w:name="_Toc40461263"/>
      <w:r w:rsidRPr="00460EE9">
        <w:t xml:space="preserve">In the determination of HPN for configured grant, </w:t>
      </w:r>
      <w:proofErr w:type="spellStart"/>
      <w:r w:rsidR="00460EE9" w:rsidRPr="00460EE9">
        <w:t>CURRENT_symbol</w:t>
      </w:r>
      <w:proofErr w:type="spellEnd"/>
      <w:r w:rsidR="00460EE9" w:rsidRPr="00460EE9">
        <w:t xml:space="preserve"> refers to the symbol index of the PUCCH used for reporting SL HARQ-ACK to the </w:t>
      </w:r>
      <w:proofErr w:type="spellStart"/>
      <w:r w:rsidR="00460EE9" w:rsidRPr="00460EE9">
        <w:t>gNB</w:t>
      </w:r>
      <w:proofErr w:type="spellEnd"/>
      <w:r w:rsidRPr="00460EE9">
        <w:t>.</w:t>
      </w:r>
      <w:bookmarkEnd w:id="22"/>
    </w:p>
    <w:p w14:paraId="29F53409" w14:textId="0640665E" w:rsidR="00DB5497" w:rsidRDefault="00FE3F57" w:rsidP="00DB5497">
      <w:pPr>
        <w:pStyle w:val="Heading1"/>
      </w:pPr>
      <w:r>
        <w:t>4</w:t>
      </w:r>
      <w:r w:rsidR="00DB5497">
        <w:tab/>
        <w:t>DCI aspects</w:t>
      </w:r>
    </w:p>
    <w:p w14:paraId="1281B982" w14:textId="463F32C7" w:rsidR="0018675B" w:rsidRDefault="00806EB0" w:rsidP="0018675B">
      <w:pPr>
        <w:jc w:val="both"/>
      </w:pPr>
      <w:r w:rsidRPr="001F0DFF">
        <w:rPr>
          <w:rFonts w:ascii="Arial" w:hAnsi="Arial" w:cs="Arial"/>
        </w:rPr>
        <w:t xml:space="preserve">Section 7.3.1.4.1 in 38.212 </w:t>
      </w:r>
      <w:r w:rsidR="008472F0">
        <w:rPr>
          <w:rFonts w:ascii="Arial" w:hAnsi="Arial" w:cs="Arial"/>
        </w:rPr>
        <w:t xml:space="preserve">(as endorsed in </w:t>
      </w:r>
      <w:r w:rsidR="008472F0">
        <w:rPr>
          <w:rFonts w:ascii="Arial" w:hAnsi="Arial" w:cs="Arial"/>
        </w:rPr>
        <w:fldChar w:fldCharType="begin"/>
      </w:r>
      <w:r w:rsidR="008472F0">
        <w:rPr>
          <w:rFonts w:ascii="Arial" w:hAnsi="Arial" w:cs="Arial"/>
        </w:rPr>
        <w:instrText xml:space="preserve"> REF _Ref40353715 \r \h </w:instrText>
      </w:r>
      <w:r w:rsidR="008472F0">
        <w:rPr>
          <w:rFonts w:ascii="Arial" w:hAnsi="Arial" w:cs="Arial"/>
        </w:rPr>
      </w:r>
      <w:r w:rsidR="008472F0">
        <w:rPr>
          <w:rFonts w:ascii="Arial" w:hAnsi="Arial" w:cs="Arial"/>
        </w:rPr>
        <w:fldChar w:fldCharType="separate"/>
      </w:r>
      <w:r w:rsidR="008472F0">
        <w:rPr>
          <w:rFonts w:ascii="Arial" w:hAnsi="Arial" w:cs="Arial"/>
        </w:rPr>
        <w:t>[1]</w:t>
      </w:r>
      <w:r w:rsidR="008472F0">
        <w:rPr>
          <w:rFonts w:ascii="Arial" w:hAnsi="Arial" w:cs="Arial"/>
        </w:rPr>
        <w:fldChar w:fldCharType="end"/>
      </w:r>
      <w:r w:rsidR="008472F0">
        <w:rPr>
          <w:rFonts w:ascii="Arial" w:hAnsi="Arial" w:cs="Arial"/>
        </w:rPr>
        <w:t xml:space="preserve">) </w:t>
      </w:r>
      <w:r w:rsidRPr="001F0DFF">
        <w:rPr>
          <w:rFonts w:ascii="Arial" w:hAnsi="Arial" w:cs="Arial"/>
        </w:rPr>
        <w:t>specifies DCI format 3_0 as follows:</w:t>
      </w:r>
      <w:r w:rsidR="00A74A99">
        <w:t xml:space="preserve"> </w:t>
      </w:r>
    </w:p>
    <w:tbl>
      <w:tblPr>
        <w:tblStyle w:val="TableGrid"/>
        <w:tblW w:w="0" w:type="auto"/>
        <w:tblLook w:val="04A0" w:firstRow="1" w:lastRow="0" w:firstColumn="1" w:lastColumn="0" w:noHBand="0" w:noVBand="1"/>
      </w:tblPr>
      <w:tblGrid>
        <w:gridCol w:w="9629"/>
      </w:tblGrid>
      <w:tr w:rsidR="0018675B" w14:paraId="11A0555D" w14:textId="77777777" w:rsidTr="0018675B">
        <w:tc>
          <w:tcPr>
            <w:tcW w:w="9629" w:type="dxa"/>
          </w:tcPr>
          <w:p w14:paraId="42760711" w14:textId="77777777" w:rsidR="0018675B" w:rsidRDefault="0018675B" w:rsidP="0018675B">
            <w:pPr>
              <w:rPr>
                <w:lang w:eastAsia="zh-CN"/>
              </w:rPr>
            </w:pPr>
            <w:r>
              <w:t>DCI format 3</w:t>
            </w:r>
            <w:r>
              <w:rPr>
                <w:lang w:eastAsia="zh-CN"/>
              </w:rPr>
              <w:t>_0</w:t>
            </w:r>
            <w:r>
              <w:t xml:space="preserve"> is used for scheduling of NR PSCCH and NR PSSCH in one cell. </w:t>
            </w:r>
          </w:p>
          <w:p w14:paraId="44F9EF84" w14:textId="77777777" w:rsidR="0018675B" w:rsidRDefault="0018675B" w:rsidP="0018675B">
            <w:pPr>
              <w:rPr>
                <w:lang w:eastAsia="en-US"/>
              </w:rPr>
            </w:pPr>
            <w:r>
              <w:t>The following information is transmitted by means of the DCI format 3</w:t>
            </w:r>
            <w:r>
              <w:rPr>
                <w:lang w:eastAsia="zh-CN"/>
              </w:rPr>
              <w:t xml:space="preserve">_0 with CRC scrambled by SL-RNTI or </w:t>
            </w:r>
            <w:r>
              <w:t>SL-CS-RNTI:</w:t>
            </w:r>
          </w:p>
          <w:p w14:paraId="43667AB6" w14:textId="4EA9A3FF" w:rsidR="0018675B" w:rsidRDefault="0018675B" w:rsidP="0018675B">
            <w:pPr>
              <w:pStyle w:val="B1"/>
              <w:rPr>
                <w:lang w:eastAsia="ko-KR"/>
              </w:rPr>
            </w:pPr>
            <w:r>
              <w:rPr>
                <w:lang w:eastAsia="ko-KR"/>
              </w:rPr>
              <w:t>-</w:t>
            </w:r>
            <w:r>
              <w:rPr>
                <w:lang w:eastAsia="ko-KR"/>
              </w:rPr>
              <w:tab/>
            </w:r>
            <w:r w:rsidRPr="008472F0">
              <w:rPr>
                <w:highlight w:val="yellow"/>
                <w:lang w:eastAsia="ko-KR"/>
              </w:rPr>
              <w:t>Time gap – [x] bits</w:t>
            </w:r>
            <w:r>
              <w:t xml:space="preserve"> </w:t>
            </w:r>
            <w:r>
              <w:rPr>
                <w:lang w:eastAsia="ko-KR"/>
              </w:rPr>
              <w:t>determined by higher layer parameter</w:t>
            </w:r>
            <w:r>
              <w:t xml:space="preserve"> </w:t>
            </w:r>
            <w:r>
              <w:rPr>
                <w:i/>
                <w:lang w:eastAsia="ko-KR"/>
              </w:rPr>
              <w:t>sl-DCI-ToSL-Trans</w:t>
            </w:r>
            <w:r>
              <w:rPr>
                <w:i/>
              </w:rPr>
              <w:t xml:space="preserve">, </w:t>
            </w:r>
            <w:r>
              <w:rPr>
                <w:lang w:eastAsia="ko-KR"/>
              </w:rPr>
              <w:t>as defined in clause 8.1.2.1 of [6, TS 38.214]</w:t>
            </w:r>
          </w:p>
          <w:p w14:paraId="4D7E7733" w14:textId="77777777" w:rsidR="0018675B" w:rsidRDefault="0018675B" w:rsidP="0018675B">
            <w:pPr>
              <w:pStyle w:val="B1"/>
              <w:rPr>
                <w:lang w:eastAsia="ko-KR"/>
              </w:rPr>
            </w:pPr>
            <w:r>
              <w:rPr>
                <w:lang w:eastAsia="ko-KR"/>
              </w:rPr>
              <w:t>-</w:t>
            </w:r>
            <w:r>
              <w:rPr>
                <w:lang w:eastAsia="ko-KR"/>
              </w:rPr>
              <w:tab/>
            </w:r>
            <w:r w:rsidRPr="008472F0">
              <w:rPr>
                <w:highlight w:val="yellow"/>
                <w:lang w:eastAsia="ko-KR"/>
              </w:rPr>
              <w:t>HARQ process ID – [x] bits</w:t>
            </w:r>
            <w:r>
              <w:rPr>
                <w:i/>
              </w:rPr>
              <w:t xml:space="preserve"> </w:t>
            </w:r>
            <w:r>
              <w:rPr>
                <w:lang w:eastAsia="ko-KR"/>
              </w:rPr>
              <w:t>as defined in clause 16.4 of [5, TS 38.213]</w:t>
            </w:r>
          </w:p>
          <w:p w14:paraId="07AFCCA0" w14:textId="77777777" w:rsidR="0018675B" w:rsidRDefault="0018675B" w:rsidP="0018675B">
            <w:pPr>
              <w:pStyle w:val="B1"/>
              <w:rPr>
                <w:rFonts w:eastAsia="Malgun Gothic"/>
                <w:lang w:eastAsia="ko-KR"/>
              </w:rPr>
            </w:pPr>
            <w:r>
              <w:rPr>
                <w:lang w:eastAsia="ko-KR"/>
              </w:rPr>
              <w:t>-</w:t>
            </w:r>
            <w:r>
              <w:rPr>
                <w:lang w:eastAsia="ko-KR"/>
              </w:rPr>
              <w:tab/>
              <w:t>New data indicator – 1 bit</w:t>
            </w:r>
            <w:r>
              <w:rPr>
                <w:i/>
              </w:rPr>
              <w:t xml:space="preserve"> </w:t>
            </w:r>
            <w:r>
              <w:rPr>
                <w:lang w:eastAsia="ko-KR"/>
              </w:rPr>
              <w:t>as defined in clause 16.4 of [5, TS 38.213]</w:t>
            </w:r>
          </w:p>
          <w:p w14:paraId="7E49DB94" w14:textId="5D054A19" w:rsidR="0018675B" w:rsidRDefault="0018675B" w:rsidP="0018675B">
            <w:pPr>
              <w:pStyle w:val="B1"/>
              <w:rPr>
                <w:rFonts w:eastAsia="SimSun"/>
              </w:rPr>
            </w:pPr>
            <w:r>
              <w:rPr>
                <w:rFonts w:asciiTheme="minorEastAsia" w:eastAsiaTheme="minorEastAsia" w:hAnsiTheme="minorEastAsia" w:hint="eastAsia"/>
              </w:rPr>
              <w:t>-</w:t>
            </w:r>
            <w:r>
              <w:rPr>
                <w:rFonts w:asciiTheme="minorEastAsia" w:eastAsiaTheme="minorEastAsia" w:hAnsiTheme="minorEastAsia" w:hint="eastAsia"/>
              </w:rPr>
              <w:tab/>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lang w:val="en-GB" w:eastAsia="en-US"/>
                    </w:rPr>
                  </m:ctrlPr>
                </m:dPr>
                <m:e>
                  <m:sSub>
                    <m:sSubPr>
                      <m:ctrlPr>
                        <w:rPr>
                          <w:rFonts w:ascii="Cambria Math" w:hAnsi="Cambria Math"/>
                          <w:sz w:val="24"/>
                          <w:szCs w:val="24"/>
                          <w:lang w:val="en-GB" w:eastAsia="en-US"/>
                        </w:rPr>
                      </m:ctrlPr>
                    </m:sSubPr>
                    <m:e>
                      <m:r>
                        <m:rPr>
                          <m:nor/>
                        </m:rPr>
                        <m:t>log</m:t>
                      </m:r>
                    </m:e>
                    <m:sub>
                      <m:r>
                        <m:rPr>
                          <m:nor/>
                        </m:rPr>
                        <m:t>2</m:t>
                      </m:r>
                    </m:sub>
                  </m:sSub>
                  <m:r>
                    <m:rPr>
                      <m:nor/>
                    </m:rPr>
                    <m:t>(</m:t>
                  </m:r>
                  <m:sSubSup>
                    <m:sSubSupPr>
                      <m:ctrlPr>
                        <w:rPr>
                          <w:rFonts w:ascii="Cambria Math" w:hAnsi="Cambria Math"/>
                          <w:sz w:val="24"/>
                          <w:szCs w:val="24"/>
                          <w:lang w:val="en-GB" w:eastAsia="en-US"/>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t xml:space="preserve"> </w:t>
            </w:r>
            <w:r>
              <w:rPr>
                <w:lang w:eastAsia="ko-KR"/>
              </w:rPr>
              <w:t>as defined in clause 8.1.2.2 of [6, TS 38.214]</w:t>
            </w:r>
          </w:p>
          <w:p w14:paraId="7279CB94" w14:textId="2EF88078" w:rsidR="0018675B" w:rsidRDefault="0018675B" w:rsidP="0018675B">
            <w:pPr>
              <w:pStyle w:val="B1"/>
              <w:rPr>
                <w:lang w:eastAsia="en-US"/>
              </w:rPr>
            </w:pPr>
            <w:r>
              <w:t>-</w:t>
            </w:r>
            <w:r>
              <w:tab/>
              <w:t xml:space="preserve">SCI format </w:t>
            </w:r>
            <w:r>
              <w:rPr>
                <w:lang w:val="en-US"/>
              </w:rPr>
              <w:t>1-A</w:t>
            </w:r>
            <w:r>
              <w:t xml:space="preserve"> fields according to clause </w:t>
            </w:r>
            <w:r>
              <w:rPr>
                <w:lang w:val="en-US"/>
              </w:rPr>
              <w:t>8.3.1.1</w:t>
            </w:r>
            <w:r>
              <w:t>:</w:t>
            </w:r>
          </w:p>
          <w:p w14:paraId="4583CEB2" w14:textId="77777777" w:rsidR="0018675B" w:rsidRDefault="0018675B" w:rsidP="0018675B">
            <w:pPr>
              <w:pStyle w:val="B2"/>
            </w:pPr>
            <w:r>
              <w:rPr>
                <w:lang w:eastAsia="ko-KR"/>
              </w:rPr>
              <w:t>-</w:t>
            </w:r>
            <w:r>
              <w:rPr>
                <w:lang w:eastAsia="ko-KR"/>
              </w:rPr>
              <w:tab/>
              <w:t>Frequency resource assignment</w:t>
            </w:r>
            <w:r>
              <w:rPr>
                <w:noProof/>
              </w:rPr>
              <w:t>.</w:t>
            </w:r>
          </w:p>
          <w:p w14:paraId="6C9D6C16" w14:textId="77777777" w:rsidR="0018675B" w:rsidRDefault="0018675B" w:rsidP="0018675B">
            <w:pPr>
              <w:pStyle w:val="B2"/>
            </w:pPr>
            <w:r>
              <w:t>-</w:t>
            </w:r>
            <w:r>
              <w:tab/>
              <w:t xml:space="preserve">Time </w:t>
            </w:r>
            <w:r>
              <w:rPr>
                <w:lang w:eastAsia="ko-KR"/>
              </w:rPr>
              <w:t>resource assignment</w:t>
            </w:r>
            <w:r>
              <w:t>.</w:t>
            </w:r>
          </w:p>
          <w:p w14:paraId="6E4877A2" w14:textId="35A33137" w:rsidR="0018675B" w:rsidRDefault="0018675B" w:rsidP="0018675B">
            <w:pPr>
              <w:pStyle w:val="B1"/>
              <w:rPr>
                <w:lang w:eastAsia="ko-KR"/>
              </w:rPr>
            </w:pPr>
            <w:r>
              <w:rPr>
                <w:lang w:val="en-US"/>
              </w:rPr>
              <w:t>-</w:t>
            </w:r>
            <w:r>
              <w:rPr>
                <w:lang w:val="en-US"/>
              </w:rPr>
              <w:tab/>
              <w:t>PSFCH-to-HARQ feedback timing indicator</w:t>
            </w:r>
            <w:r>
              <w:rPr>
                <w:lang w:eastAsia="ko-KR"/>
              </w:rPr>
              <w:t xml:space="preserve"> – 3 bits</w:t>
            </w:r>
            <w:r>
              <w:rPr>
                <w:i/>
              </w:rPr>
              <w:t xml:space="preserve"> </w:t>
            </w:r>
            <w:r>
              <w:rPr>
                <w:lang w:eastAsia="ko-KR"/>
              </w:rPr>
              <w:t>as defined in clause 16.5 of [5, TS 38.213].</w:t>
            </w:r>
          </w:p>
          <w:p w14:paraId="6D227490" w14:textId="269254B9" w:rsidR="0018675B" w:rsidRDefault="0018675B" w:rsidP="0018675B">
            <w:pPr>
              <w:pStyle w:val="B1"/>
              <w:rPr>
                <w:lang w:val="en-US" w:eastAsia="en-US"/>
              </w:rPr>
            </w:pPr>
            <w:r>
              <w:rPr>
                <w:lang w:val="en-US"/>
              </w:rPr>
              <w:t>-</w:t>
            </w:r>
            <w:r>
              <w:rPr>
                <w:lang w:val="en-US"/>
              </w:rPr>
              <w:tab/>
              <w:t>PUCCH resource indicator</w:t>
            </w:r>
            <w:r>
              <w:rPr>
                <w:lang w:eastAsia="ko-KR"/>
              </w:rPr>
              <w:t xml:space="preserve"> – 3 bits</w:t>
            </w:r>
            <w:r>
              <w:rPr>
                <w:i/>
              </w:rPr>
              <w:t xml:space="preserve"> </w:t>
            </w:r>
            <w:r>
              <w:rPr>
                <w:lang w:eastAsia="ko-KR"/>
              </w:rPr>
              <w:t>as defined in clause 16.5 of [5, TS 38.213].</w:t>
            </w:r>
          </w:p>
          <w:p w14:paraId="5DDEBC1C" w14:textId="77777777" w:rsidR="0018675B" w:rsidRDefault="0018675B" w:rsidP="0018675B">
            <w:pPr>
              <w:ind w:left="568" w:hanging="284"/>
              <w:rPr>
                <w:lang w:val="en-GB" w:eastAsia="ko-KR"/>
              </w:rPr>
            </w:pPr>
            <w:r>
              <w:t>-</w:t>
            </w:r>
            <w:r>
              <w:tab/>
            </w:r>
            <w:r w:rsidRPr="008472F0">
              <w:rPr>
                <w:highlight w:val="yellow"/>
              </w:rPr>
              <w:t xml:space="preserve">Configuration </w:t>
            </w:r>
            <w:r w:rsidRPr="008472F0">
              <w:rPr>
                <w:rFonts w:eastAsia="Batang"/>
                <w:bCs/>
                <w:highlight w:val="yellow"/>
              </w:rPr>
              <w:t>index</w:t>
            </w:r>
            <w:r>
              <w:rPr>
                <w:rFonts w:eastAsia="Batang"/>
                <w:bCs/>
              </w:rPr>
              <w:t xml:space="preserve"> </w:t>
            </w:r>
            <w:r>
              <w:rPr>
                <w:lang w:eastAsia="ko-KR"/>
              </w:rPr>
              <w:t xml:space="preserve">– 0 bit if the UE is not configured to monitor DCI format 3_0 with CRC scrambled by SL-CS-RNTI; otherwise </w:t>
            </w:r>
            <w:r w:rsidRPr="008472F0">
              <w:rPr>
                <w:highlight w:val="yellow"/>
                <w:lang w:eastAsia="ko-KR"/>
              </w:rPr>
              <w:t>[x] bits</w:t>
            </w:r>
            <w:r>
              <w:rPr>
                <w:i/>
                <w:lang w:eastAsia="zh-CN"/>
              </w:rPr>
              <w:t xml:space="preserve"> </w:t>
            </w:r>
            <w:r>
              <w:rPr>
                <w:lang w:eastAsia="ko-KR"/>
              </w:rPr>
              <w:t xml:space="preserve">as defined in clause x.x.x of [6, TS 38.214]. If the UE is configured to monitor DCI format 3_0 with CRC scrambled by SL-CS-RNTI, this field is reserved for DCI format 3_0 with CRC scrambled by SL-RNTI. </w:t>
            </w:r>
          </w:p>
          <w:p w14:paraId="44E36B7E" w14:textId="77777777" w:rsidR="0018675B" w:rsidRDefault="0018675B" w:rsidP="0018675B">
            <w:pPr>
              <w:pStyle w:val="B1"/>
              <w:rPr>
                <w:lang w:val="en-US"/>
              </w:rPr>
            </w:pPr>
            <w:r>
              <w:t>-</w:t>
            </w:r>
            <w:r>
              <w:tab/>
            </w:r>
            <w:bookmarkStart w:id="23" w:name="_Hlk40354041"/>
            <w:r w:rsidRPr="008472F0">
              <w:rPr>
                <w:highlight w:val="yellow"/>
                <w:lang w:val="en-US"/>
              </w:rPr>
              <w:t>Counter sidelink</w:t>
            </w:r>
            <w:r w:rsidRPr="008472F0">
              <w:rPr>
                <w:highlight w:val="yellow"/>
              </w:rPr>
              <w:t xml:space="preserve"> assignment </w:t>
            </w:r>
            <w:r w:rsidRPr="00A74A99">
              <w:rPr>
                <w:highlight w:val="yellow"/>
              </w:rPr>
              <w:t xml:space="preserve">index </w:t>
            </w:r>
            <w:bookmarkEnd w:id="23"/>
            <w:r w:rsidRPr="00A74A99">
              <w:rPr>
                <w:highlight w:val="yellow"/>
              </w:rPr>
              <w:t xml:space="preserve">– </w:t>
            </w:r>
            <w:r w:rsidRPr="00A74A99">
              <w:rPr>
                <w:highlight w:val="yellow"/>
                <w:lang w:val="en-US"/>
              </w:rPr>
              <w:t xml:space="preserve">[1 or </w:t>
            </w:r>
            <w:r w:rsidRPr="00A74A99">
              <w:rPr>
                <w:highlight w:val="yellow"/>
              </w:rPr>
              <w:t>2</w:t>
            </w:r>
            <w:r w:rsidRPr="00A74A99">
              <w:rPr>
                <w:highlight w:val="yellow"/>
                <w:lang w:val="en-US"/>
              </w:rPr>
              <w:t>]</w:t>
            </w:r>
            <w:r w:rsidRPr="00A74A99">
              <w:rPr>
                <w:highlight w:val="yellow"/>
              </w:rPr>
              <w:t xml:space="preserve"> bits</w:t>
            </w:r>
          </w:p>
          <w:p w14:paraId="639F9B23" w14:textId="77777777" w:rsidR="0018675B" w:rsidRDefault="0018675B" w:rsidP="0018675B">
            <w:pPr>
              <w:pStyle w:val="B2"/>
              <w:rPr>
                <w:i/>
                <w:iCs/>
                <w:lang w:val="en-US" w:eastAsia="zh-CN"/>
              </w:rPr>
            </w:pPr>
            <w:r>
              <w:rPr>
                <w:lang w:eastAsia="ko-KR"/>
              </w:rPr>
              <w:t>-</w:t>
            </w:r>
            <w:r>
              <w:rPr>
                <w:lang w:eastAsia="ko-KR"/>
              </w:rPr>
              <w:tab/>
            </w:r>
            <w:r>
              <w:rPr>
                <w:lang w:eastAsia="zh-CN"/>
              </w:rPr>
              <w:t>2 bits</w:t>
            </w:r>
            <w:r>
              <w:rPr>
                <w:lang w:val="en-US" w:eastAsia="zh-CN"/>
              </w:rPr>
              <w:t xml:space="preserve"> </w:t>
            </w:r>
            <w:r>
              <w:rPr>
                <w:lang w:eastAsia="zh-CN"/>
              </w:rPr>
              <w:t xml:space="preserve">as defined in clause </w:t>
            </w:r>
            <w:r>
              <w:rPr>
                <w:lang w:val="en-US" w:eastAsia="zh-CN"/>
              </w:rPr>
              <w:t>15.x</w:t>
            </w:r>
            <w:r>
              <w:rPr>
                <w:lang w:eastAsia="zh-CN"/>
              </w:rPr>
              <w:t xml:space="preserve">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0B21254B" w14:textId="091B9518" w:rsidR="0018675B" w:rsidRDefault="0018675B" w:rsidP="008472F0">
            <w:pPr>
              <w:pStyle w:val="B2"/>
            </w:pPr>
            <w:r>
              <w:rPr>
                <w:lang w:eastAsia="ko-KR"/>
              </w:rPr>
              <w:t>-</w:t>
            </w:r>
            <w:r>
              <w:rPr>
                <w:lang w:eastAsia="ko-KR"/>
              </w:rPr>
              <w:tab/>
            </w:r>
            <w:r w:rsidRPr="008472F0">
              <w:rPr>
                <w:highlight w:val="yellow"/>
                <w:lang w:val="en-US" w:eastAsia="ko-KR"/>
              </w:rPr>
              <w:t xml:space="preserve">[1 or </w:t>
            </w:r>
            <w:r w:rsidRPr="008472F0">
              <w:rPr>
                <w:highlight w:val="yellow"/>
                <w:lang w:eastAsia="zh-CN"/>
              </w:rPr>
              <w:t>2</w:t>
            </w:r>
            <w:r w:rsidRPr="008472F0">
              <w:rPr>
                <w:highlight w:val="yellow"/>
                <w:lang w:val="en-US" w:eastAsia="zh-CN"/>
              </w:rPr>
              <w:t>]</w:t>
            </w:r>
            <w:r w:rsidRPr="008472F0">
              <w:rPr>
                <w:highlight w:val="yellow"/>
                <w:lang w:eastAsia="zh-CN"/>
              </w:rPr>
              <w:t xml:space="preserve"> bits</w:t>
            </w:r>
            <w:r>
              <w:rPr>
                <w:lang w:val="en-US" w:eastAsia="zh-CN"/>
              </w:rPr>
              <w:t xml:space="preserve"> </w:t>
            </w:r>
            <w:r>
              <w:rPr>
                <w:lang w:eastAsia="zh-CN"/>
              </w:rPr>
              <w:t xml:space="preserve">as defined in clause </w:t>
            </w:r>
            <w:r>
              <w:rPr>
                <w:lang w:val="en-US" w:eastAsia="zh-CN"/>
              </w:rPr>
              <w:t>15.x</w:t>
            </w:r>
            <w:r>
              <w:rPr>
                <w:lang w:eastAsia="zh-CN"/>
              </w:rPr>
              <w:t xml:space="preserve">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semi-static</w:t>
            </w:r>
          </w:p>
        </w:tc>
      </w:tr>
    </w:tbl>
    <w:p w14:paraId="7A71CD3A" w14:textId="7D9C2F63" w:rsidR="0019403A" w:rsidRDefault="00FE3F57" w:rsidP="0019403A">
      <w:pPr>
        <w:pStyle w:val="Heading2"/>
      </w:pPr>
      <w:r>
        <w:lastRenderedPageBreak/>
        <w:t>4</w:t>
      </w:r>
      <w:r w:rsidR="0019403A">
        <w:t>.1</w:t>
      </w:r>
      <w:r w:rsidR="0019403A">
        <w:tab/>
        <w:t>Contents</w:t>
      </w:r>
    </w:p>
    <w:p w14:paraId="7280A9D1" w14:textId="45F5EA06" w:rsidR="0019403A" w:rsidRPr="001F0DFF" w:rsidRDefault="0019403A" w:rsidP="001F0DFF">
      <w:pPr>
        <w:jc w:val="both"/>
        <w:rPr>
          <w:rFonts w:ascii="Arial" w:hAnsi="Arial" w:cs="Arial"/>
        </w:rPr>
      </w:pPr>
      <w:r w:rsidRPr="001F0DFF">
        <w:rPr>
          <w:rFonts w:ascii="Arial" w:hAnsi="Arial" w:cs="Arial"/>
        </w:rPr>
        <w:t xml:space="preserve">As seen above, some of the fields are not completely specified. </w:t>
      </w:r>
    </w:p>
    <w:p w14:paraId="061FB450" w14:textId="53A9FD30" w:rsidR="0019403A" w:rsidRPr="001F0DFF" w:rsidRDefault="0019403A" w:rsidP="001F0DFF">
      <w:pPr>
        <w:jc w:val="both"/>
        <w:rPr>
          <w:rFonts w:ascii="Arial" w:hAnsi="Arial" w:cs="Arial"/>
        </w:rPr>
      </w:pPr>
      <w:r w:rsidRPr="001F0DFF">
        <w:rPr>
          <w:rFonts w:ascii="Arial" w:hAnsi="Arial" w:cs="Arial"/>
        </w:rPr>
        <w:t xml:space="preserve">For time gap, we propose that the RRC table can be configured with up to 8 values and that the </w:t>
      </w:r>
      <w:proofErr w:type="spellStart"/>
      <w:r w:rsidRPr="001F0DFF">
        <w:rPr>
          <w:rFonts w:ascii="Arial" w:hAnsi="Arial" w:cs="Arial"/>
        </w:rPr>
        <w:t>bitwidth</w:t>
      </w:r>
      <w:proofErr w:type="spellEnd"/>
      <w:r w:rsidRPr="001F0DFF">
        <w:rPr>
          <w:rFonts w:ascii="Arial" w:hAnsi="Arial" w:cs="Arial"/>
        </w:rPr>
        <w:t xml:space="preserve"> is chosen accordingly.</w:t>
      </w:r>
    </w:p>
    <w:p w14:paraId="03E16172" w14:textId="77A303E1" w:rsidR="0019403A" w:rsidRPr="0019403A" w:rsidRDefault="0019403A" w:rsidP="00606618">
      <w:pPr>
        <w:pStyle w:val="Proposal"/>
      </w:pPr>
      <w:bookmarkStart w:id="24" w:name="_Toc40461264"/>
      <w:r>
        <w:t xml:space="preserve">Up to 8 values may be configured by higher layer for </w:t>
      </w:r>
      <w:proofErr w:type="spellStart"/>
      <w:r w:rsidRPr="00CD0697">
        <w:rPr>
          <w:i/>
          <w:iCs/>
        </w:rPr>
        <w:t>timeGapFirstSidelinkTransmission</w:t>
      </w:r>
      <w:proofErr w:type="spellEnd"/>
      <w:r w:rsidR="00606618">
        <w:t xml:space="preserve">, which indicate the number of SL (logical) slots. The field time gap in DCI format 3_0 has variable </w:t>
      </w:r>
      <w:proofErr w:type="spellStart"/>
      <w:r w:rsidR="00606618">
        <w:t>bitwidth</w:t>
      </w:r>
      <w:proofErr w:type="spellEnd"/>
      <w:r w:rsidR="00606618">
        <w:t xml:space="preserve"> that depends on the number of configured values.</w:t>
      </w:r>
      <w:bookmarkEnd w:id="24"/>
    </w:p>
    <w:p w14:paraId="1F938C15" w14:textId="6F76BE0F" w:rsidR="0019403A" w:rsidRPr="001F0DFF" w:rsidRDefault="00776D36" w:rsidP="001F0DFF">
      <w:pPr>
        <w:jc w:val="both"/>
        <w:rPr>
          <w:rFonts w:ascii="Arial" w:hAnsi="Arial" w:cs="Arial"/>
        </w:rPr>
      </w:pPr>
      <w:r w:rsidRPr="001F0DFF">
        <w:rPr>
          <w:rFonts w:ascii="Arial" w:hAnsi="Arial" w:cs="Arial"/>
        </w:rPr>
        <w:t>For HARQ process ID, we propose to use 4 bits.</w:t>
      </w:r>
    </w:p>
    <w:p w14:paraId="3E1ECDF5" w14:textId="54D3347B" w:rsidR="00776D36" w:rsidRDefault="00776D36" w:rsidP="00776D36">
      <w:pPr>
        <w:pStyle w:val="Proposal"/>
      </w:pPr>
      <w:bookmarkStart w:id="25" w:name="_Toc40461265"/>
      <w:r>
        <w:t>16 SL HARQ processes are defined. The field HARQ process ID in DCI format 3_0 consists of 4 bits.</w:t>
      </w:r>
      <w:bookmarkEnd w:id="25"/>
    </w:p>
    <w:p w14:paraId="2A0D4653" w14:textId="5DF420DD" w:rsidR="009E70AC" w:rsidRDefault="009E70AC" w:rsidP="001F0DFF">
      <w:pPr>
        <w:jc w:val="both"/>
        <w:rPr>
          <w:rFonts w:ascii="Arial" w:hAnsi="Arial" w:cs="Arial"/>
        </w:rPr>
      </w:pPr>
      <w:r>
        <w:rPr>
          <w:rFonts w:ascii="Arial" w:hAnsi="Arial" w:cs="Arial"/>
        </w:rPr>
        <w:t>RAN2#108 made the following working assumption</w:t>
      </w:r>
    </w:p>
    <w:tbl>
      <w:tblPr>
        <w:tblStyle w:val="TableGrid"/>
        <w:tblW w:w="0" w:type="auto"/>
        <w:tblLook w:val="04A0" w:firstRow="1" w:lastRow="0" w:firstColumn="1" w:lastColumn="0" w:noHBand="0" w:noVBand="1"/>
      </w:tblPr>
      <w:tblGrid>
        <w:gridCol w:w="9629"/>
      </w:tblGrid>
      <w:tr w:rsidR="009E70AC" w14:paraId="7425D768" w14:textId="77777777" w:rsidTr="009E70AC">
        <w:tc>
          <w:tcPr>
            <w:tcW w:w="9629" w:type="dxa"/>
          </w:tcPr>
          <w:p w14:paraId="78C9E367" w14:textId="43FB8611" w:rsidR="009E70AC" w:rsidRDefault="009E70AC" w:rsidP="009E70AC">
            <w:pPr>
              <w:spacing w:before="240"/>
              <w:jc w:val="both"/>
              <w:rPr>
                <w:rFonts w:ascii="Arial" w:hAnsi="Arial" w:cs="Arial"/>
              </w:rPr>
            </w:pPr>
            <w:r>
              <w:t>Up to 8 configured grants (including both configured grant type1 and type2) in mode1 can be configured and active for NR sidelink communication (working assumption). Running 38.321 will specify something like “[8]”</w:t>
            </w:r>
          </w:p>
        </w:tc>
      </w:tr>
    </w:tbl>
    <w:p w14:paraId="799DB259" w14:textId="46826456" w:rsidR="009E70AC" w:rsidRDefault="009E70AC" w:rsidP="009E70AC">
      <w:pPr>
        <w:spacing w:before="240"/>
        <w:jc w:val="both"/>
        <w:rPr>
          <w:rFonts w:ascii="Arial" w:hAnsi="Arial" w:cs="Arial"/>
        </w:rPr>
      </w:pPr>
      <w:r>
        <w:rPr>
          <w:rFonts w:ascii="Arial" w:hAnsi="Arial" w:cs="Arial"/>
        </w:rPr>
        <w:t>Based on this, a 3-bit field is necessary in DCI.</w:t>
      </w:r>
    </w:p>
    <w:p w14:paraId="641BC502" w14:textId="2A770361" w:rsidR="001F0DFF" w:rsidRDefault="001F0DFF" w:rsidP="001F0DFF">
      <w:pPr>
        <w:pStyle w:val="Proposal"/>
      </w:pPr>
      <w:bookmarkStart w:id="26" w:name="_Toc40461266"/>
      <w:r>
        <w:t>The field ‘Configuration index’ consists of 3 bits, when applicable.</w:t>
      </w:r>
      <w:bookmarkEnd w:id="26"/>
    </w:p>
    <w:p w14:paraId="32C97A9A" w14:textId="6CD82BB7" w:rsidR="00FB4FBB" w:rsidRDefault="00FB4FBB" w:rsidP="00FB4FBB">
      <w:pPr>
        <w:spacing w:before="240"/>
        <w:jc w:val="both"/>
        <w:rPr>
          <w:rFonts w:ascii="Arial" w:hAnsi="Arial" w:cs="Arial"/>
        </w:rPr>
      </w:pPr>
      <w:r w:rsidRPr="00FB4FBB">
        <w:rPr>
          <w:rFonts w:ascii="Arial" w:hAnsi="Arial" w:cs="Arial"/>
        </w:rPr>
        <w:t xml:space="preserve">For </w:t>
      </w:r>
      <w:proofErr w:type="spellStart"/>
      <w:r>
        <w:rPr>
          <w:rFonts w:ascii="Arial" w:hAnsi="Arial" w:cs="Arial"/>
        </w:rPr>
        <w:t>cSAI</w:t>
      </w:r>
      <w:proofErr w:type="spellEnd"/>
      <w:r>
        <w:rPr>
          <w:rFonts w:ascii="Arial" w:hAnsi="Arial" w:cs="Arial"/>
        </w:rPr>
        <w:t xml:space="preserve"> when </w:t>
      </w:r>
      <w:r w:rsidRPr="00FB4FBB">
        <w:rPr>
          <w:rFonts w:ascii="Arial" w:hAnsi="Arial" w:cs="Arial"/>
        </w:rPr>
        <w:t xml:space="preserve">the UE is configured with </w:t>
      </w:r>
      <w:proofErr w:type="spellStart"/>
      <w:r w:rsidRPr="00FB4FBB">
        <w:rPr>
          <w:rFonts w:ascii="Arial" w:hAnsi="Arial" w:cs="Arial"/>
          <w:i/>
          <w:iCs/>
        </w:rPr>
        <w:t>pdsch</w:t>
      </w:r>
      <w:proofErr w:type="spellEnd"/>
      <w:r w:rsidRPr="00FB4FBB">
        <w:rPr>
          <w:rFonts w:ascii="Arial" w:hAnsi="Arial" w:cs="Arial"/>
          <w:i/>
          <w:iCs/>
        </w:rPr>
        <w:t>-HARQ-ACK-Codebook</w:t>
      </w:r>
      <w:r w:rsidRPr="00FB4FBB">
        <w:rPr>
          <w:rFonts w:ascii="Arial" w:hAnsi="Arial" w:cs="Arial"/>
        </w:rPr>
        <w:t xml:space="preserve"> = </w:t>
      </w:r>
      <w:r w:rsidRPr="00FB4FBB">
        <w:rPr>
          <w:rFonts w:ascii="Arial" w:hAnsi="Arial" w:cs="Arial"/>
          <w:i/>
          <w:iCs/>
        </w:rPr>
        <w:t>semi-static</w:t>
      </w:r>
      <w:r>
        <w:rPr>
          <w:rFonts w:ascii="Arial" w:hAnsi="Arial" w:cs="Arial"/>
        </w:rPr>
        <w:t xml:space="preserve">, we propose to use 2 bits and maintain the Rel-15 </w:t>
      </w:r>
      <w:proofErr w:type="spellStart"/>
      <w:r>
        <w:rPr>
          <w:rFonts w:ascii="Arial" w:hAnsi="Arial" w:cs="Arial"/>
        </w:rPr>
        <w:t>behavior</w:t>
      </w:r>
      <w:proofErr w:type="spellEnd"/>
      <w:r>
        <w:rPr>
          <w:rFonts w:ascii="Arial" w:hAnsi="Arial" w:cs="Arial"/>
        </w:rPr>
        <w:t xml:space="preserve"> for </w:t>
      </w:r>
      <w:proofErr w:type="spellStart"/>
      <w:r>
        <w:rPr>
          <w:rFonts w:ascii="Arial" w:hAnsi="Arial" w:cs="Arial"/>
        </w:rPr>
        <w:t>Uu</w:t>
      </w:r>
      <w:proofErr w:type="spellEnd"/>
      <w:r>
        <w:rPr>
          <w:rFonts w:ascii="Arial" w:hAnsi="Arial" w:cs="Arial"/>
        </w:rPr>
        <w:t>.</w:t>
      </w:r>
    </w:p>
    <w:p w14:paraId="3C11FC40" w14:textId="7ED80EF5" w:rsidR="00FB4FBB" w:rsidRPr="00FB4FBB" w:rsidRDefault="00FB4FBB" w:rsidP="00FB4FBB">
      <w:pPr>
        <w:pStyle w:val="Proposal"/>
      </w:pPr>
      <w:bookmarkStart w:id="27" w:name="_Toc40461267"/>
      <w:r>
        <w:t>The field ‘</w:t>
      </w:r>
      <w:r w:rsidRPr="00FB4FBB">
        <w:t>Counter sidelink assignment index</w:t>
      </w:r>
      <w:r>
        <w:t xml:space="preserve">’ uses 2 bits when </w:t>
      </w:r>
      <w:r w:rsidRPr="00FB4FBB">
        <w:t xml:space="preserve">the UE is configured with </w:t>
      </w:r>
      <w:proofErr w:type="spellStart"/>
      <w:r w:rsidRPr="00FB4FBB">
        <w:rPr>
          <w:i/>
          <w:iCs/>
        </w:rPr>
        <w:t>pdsch</w:t>
      </w:r>
      <w:proofErr w:type="spellEnd"/>
      <w:r w:rsidRPr="00FB4FBB">
        <w:rPr>
          <w:i/>
          <w:iCs/>
        </w:rPr>
        <w:t>-HARQ-ACK-Codebook</w:t>
      </w:r>
      <w:r w:rsidRPr="00FB4FBB">
        <w:t xml:space="preserve"> = </w:t>
      </w:r>
      <w:r w:rsidRPr="00FB4FBB">
        <w:rPr>
          <w:i/>
          <w:iCs/>
        </w:rPr>
        <w:t>semi-static</w:t>
      </w:r>
      <w:r w:rsidRPr="00FB4FBB">
        <w:t>.</w:t>
      </w:r>
      <w:bookmarkEnd w:id="27"/>
    </w:p>
    <w:p w14:paraId="753EE947" w14:textId="12AD0660" w:rsidR="00CE0BAD" w:rsidRDefault="00FE3F57" w:rsidP="00CE0BAD">
      <w:pPr>
        <w:pStyle w:val="Heading2"/>
      </w:pPr>
      <w:r>
        <w:t>4</w:t>
      </w:r>
      <w:r w:rsidR="00CE0BAD">
        <w:t>.</w:t>
      </w:r>
      <w:r w:rsidR="0019403A">
        <w:t>2</w:t>
      </w:r>
      <w:r w:rsidR="00CE0BAD">
        <w:tab/>
        <w:t>Size alignment</w:t>
      </w:r>
    </w:p>
    <w:tbl>
      <w:tblPr>
        <w:tblStyle w:val="TableGrid"/>
        <w:tblW w:w="0" w:type="auto"/>
        <w:jc w:val="center"/>
        <w:tblLook w:val="04A0" w:firstRow="1" w:lastRow="0" w:firstColumn="1" w:lastColumn="0" w:noHBand="0" w:noVBand="1"/>
      </w:tblPr>
      <w:tblGrid>
        <w:gridCol w:w="2407"/>
        <w:gridCol w:w="2407"/>
        <w:gridCol w:w="2407"/>
        <w:gridCol w:w="2408"/>
      </w:tblGrid>
      <w:tr w:rsidR="00CE0BAD" w:rsidRPr="0035614E" w14:paraId="6BED0995" w14:textId="77777777" w:rsidTr="006064E6">
        <w:trPr>
          <w:jc w:val="center"/>
        </w:trPr>
        <w:tc>
          <w:tcPr>
            <w:tcW w:w="4814" w:type="dxa"/>
            <w:gridSpan w:val="2"/>
          </w:tcPr>
          <w:p w14:paraId="09883106"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48CD59C4"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08F9A2F3"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0-1</w:t>
            </w:r>
          </w:p>
        </w:tc>
      </w:tr>
      <w:tr w:rsidR="00CE0BAD" w:rsidRPr="0035614E" w14:paraId="7135AC4D" w14:textId="77777777" w:rsidTr="006064E6">
        <w:trPr>
          <w:jc w:val="center"/>
        </w:trPr>
        <w:tc>
          <w:tcPr>
            <w:tcW w:w="2407" w:type="dxa"/>
          </w:tcPr>
          <w:p w14:paraId="7F959A01" w14:textId="77777777" w:rsidR="00CE0BAD" w:rsidRPr="0035614E" w:rsidRDefault="00CE0BAD" w:rsidP="006064E6">
            <w:pPr>
              <w:rPr>
                <w:rFonts w:ascii="Arial" w:hAnsi="Arial" w:cs="Arial"/>
                <w:b/>
                <w:sz w:val="20"/>
                <w:szCs w:val="20"/>
              </w:rPr>
            </w:pPr>
            <w:r w:rsidRPr="0035614E">
              <w:rPr>
                <w:rFonts w:ascii="Arial" w:hAnsi="Arial" w:cs="Arial"/>
                <w:b/>
                <w:sz w:val="20"/>
                <w:szCs w:val="20"/>
              </w:rPr>
              <w:t>Identifier</w:t>
            </w:r>
          </w:p>
        </w:tc>
        <w:tc>
          <w:tcPr>
            <w:tcW w:w="2407" w:type="dxa"/>
          </w:tcPr>
          <w:p w14:paraId="29420263" w14:textId="77777777" w:rsidR="00CE0BAD" w:rsidRPr="0035614E" w:rsidRDefault="00CE0BAD" w:rsidP="006064E6">
            <w:pPr>
              <w:rPr>
                <w:rFonts w:ascii="Arial" w:hAnsi="Arial" w:cs="Arial"/>
                <w:sz w:val="20"/>
                <w:szCs w:val="20"/>
              </w:rPr>
            </w:pPr>
          </w:p>
        </w:tc>
        <w:tc>
          <w:tcPr>
            <w:tcW w:w="2407" w:type="dxa"/>
          </w:tcPr>
          <w:p w14:paraId="64626AB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2EA453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5E6B481F" w14:textId="77777777" w:rsidTr="006064E6">
        <w:trPr>
          <w:jc w:val="center"/>
        </w:trPr>
        <w:tc>
          <w:tcPr>
            <w:tcW w:w="2407" w:type="dxa"/>
            <w:vMerge w:val="restart"/>
          </w:tcPr>
          <w:p w14:paraId="331FFF0F" w14:textId="77777777" w:rsidR="00CE0BAD" w:rsidRPr="0035614E" w:rsidRDefault="00CE0BAD" w:rsidP="006064E6">
            <w:pPr>
              <w:rPr>
                <w:rFonts w:ascii="Arial" w:hAnsi="Arial" w:cs="Arial"/>
                <w:b/>
                <w:sz w:val="20"/>
                <w:szCs w:val="20"/>
              </w:rPr>
            </w:pPr>
            <w:r w:rsidRPr="0035614E">
              <w:rPr>
                <w:rFonts w:ascii="Arial" w:hAnsi="Arial" w:cs="Arial"/>
                <w:b/>
                <w:sz w:val="20"/>
                <w:szCs w:val="20"/>
              </w:rPr>
              <w:t>Resource information</w:t>
            </w:r>
          </w:p>
        </w:tc>
        <w:tc>
          <w:tcPr>
            <w:tcW w:w="2407" w:type="dxa"/>
          </w:tcPr>
          <w:p w14:paraId="6D88AA4E" w14:textId="77777777" w:rsidR="00CE0BAD" w:rsidRPr="0035614E" w:rsidRDefault="00CE0BAD" w:rsidP="006064E6">
            <w:pPr>
              <w:rPr>
                <w:rFonts w:ascii="Arial" w:hAnsi="Arial" w:cs="Arial"/>
                <w:sz w:val="20"/>
                <w:szCs w:val="20"/>
              </w:rPr>
            </w:pPr>
            <w:r w:rsidRPr="0035614E">
              <w:rPr>
                <w:rFonts w:ascii="Arial" w:hAnsi="Arial" w:cs="Arial"/>
                <w:sz w:val="20"/>
                <w:szCs w:val="20"/>
              </w:rPr>
              <w:t>CFI</w:t>
            </w:r>
          </w:p>
        </w:tc>
        <w:tc>
          <w:tcPr>
            <w:tcW w:w="2407" w:type="dxa"/>
          </w:tcPr>
          <w:p w14:paraId="2EFA5398"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5465BF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3 bits</w:t>
            </w:r>
          </w:p>
        </w:tc>
      </w:tr>
      <w:tr w:rsidR="00CE0BAD" w:rsidRPr="0035614E" w14:paraId="3AB3AFF2" w14:textId="77777777" w:rsidTr="006064E6">
        <w:trPr>
          <w:jc w:val="center"/>
        </w:trPr>
        <w:tc>
          <w:tcPr>
            <w:tcW w:w="2407" w:type="dxa"/>
            <w:vMerge/>
          </w:tcPr>
          <w:p w14:paraId="54BAB855" w14:textId="77777777" w:rsidR="00CE0BAD" w:rsidRPr="0035614E" w:rsidRDefault="00CE0BAD" w:rsidP="006064E6">
            <w:pPr>
              <w:rPr>
                <w:rFonts w:ascii="Arial" w:hAnsi="Arial" w:cs="Arial"/>
                <w:b/>
                <w:sz w:val="20"/>
                <w:szCs w:val="20"/>
              </w:rPr>
            </w:pPr>
          </w:p>
        </w:tc>
        <w:tc>
          <w:tcPr>
            <w:tcW w:w="2407" w:type="dxa"/>
          </w:tcPr>
          <w:p w14:paraId="1A3E8460" w14:textId="77777777" w:rsidR="00CE0BAD" w:rsidRPr="0035614E" w:rsidRDefault="00CE0BAD" w:rsidP="006064E6">
            <w:pPr>
              <w:rPr>
                <w:rFonts w:ascii="Arial" w:hAnsi="Arial" w:cs="Arial"/>
                <w:sz w:val="20"/>
                <w:szCs w:val="20"/>
              </w:rPr>
            </w:pPr>
            <w:r w:rsidRPr="0035614E">
              <w:rPr>
                <w:rFonts w:ascii="Arial" w:hAnsi="Arial" w:cs="Arial"/>
                <w:sz w:val="20"/>
                <w:szCs w:val="20"/>
              </w:rPr>
              <w:t>UL/SUL</w:t>
            </w:r>
          </w:p>
        </w:tc>
        <w:tc>
          <w:tcPr>
            <w:tcW w:w="2407" w:type="dxa"/>
          </w:tcPr>
          <w:p w14:paraId="6B69152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395CDDB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745D9787" w14:textId="77777777" w:rsidTr="006064E6">
        <w:trPr>
          <w:jc w:val="center"/>
        </w:trPr>
        <w:tc>
          <w:tcPr>
            <w:tcW w:w="2407" w:type="dxa"/>
            <w:vMerge/>
          </w:tcPr>
          <w:p w14:paraId="1A719C4D" w14:textId="77777777" w:rsidR="00CE0BAD" w:rsidRPr="0035614E" w:rsidRDefault="00CE0BAD" w:rsidP="006064E6">
            <w:pPr>
              <w:rPr>
                <w:rFonts w:ascii="Arial" w:hAnsi="Arial" w:cs="Arial"/>
                <w:b/>
                <w:sz w:val="20"/>
                <w:szCs w:val="20"/>
              </w:rPr>
            </w:pPr>
          </w:p>
        </w:tc>
        <w:tc>
          <w:tcPr>
            <w:tcW w:w="2407" w:type="dxa"/>
          </w:tcPr>
          <w:p w14:paraId="1385F118" w14:textId="77777777" w:rsidR="00CE0BAD" w:rsidRPr="0035614E" w:rsidRDefault="00CE0BAD" w:rsidP="006064E6">
            <w:pPr>
              <w:rPr>
                <w:rFonts w:ascii="Arial" w:hAnsi="Arial" w:cs="Arial"/>
                <w:sz w:val="20"/>
                <w:szCs w:val="20"/>
              </w:rPr>
            </w:pPr>
            <w:r w:rsidRPr="0035614E">
              <w:rPr>
                <w:rFonts w:ascii="Arial" w:hAnsi="Arial" w:cs="Arial"/>
                <w:sz w:val="20"/>
                <w:szCs w:val="20"/>
              </w:rPr>
              <w:t>BWP indicator</w:t>
            </w:r>
          </w:p>
        </w:tc>
        <w:tc>
          <w:tcPr>
            <w:tcW w:w="2407" w:type="dxa"/>
          </w:tcPr>
          <w:p w14:paraId="147EE54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32DF00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0-2 bits</w:t>
            </w:r>
          </w:p>
        </w:tc>
      </w:tr>
      <w:tr w:rsidR="00CE0BAD" w:rsidRPr="0035614E" w14:paraId="00867D56" w14:textId="77777777" w:rsidTr="006064E6">
        <w:trPr>
          <w:jc w:val="center"/>
        </w:trPr>
        <w:tc>
          <w:tcPr>
            <w:tcW w:w="2407" w:type="dxa"/>
            <w:vMerge/>
          </w:tcPr>
          <w:p w14:paraId="458AFA39" w14:textId="77777777" w:rsidR="00CE0BAD" w:rsidRPr="0035614E" w:rsidRDefault="00CE0BAD" w:rsidP="006064E6">
            <w:pPr>
              <w:rPr>
                <w:rFonts w:ascii="Arial" w:hAnsi="Arial" w:cs="Arial"/>
                <w:b/>
                <w:sz w:val="20"/>
                <w:szCs w:val="20"/>
              </w:rPr>
            </w:pPr>
          </w:p>
        </w:tc>
        <w:tc>
          <w:tcPr>
            <w:tcW w:w="2407" w:type="dxa"/>
          </w:tcPr>
          <w:p w14:paraId="7FAE30FF" w14:textId="77777777" w:rsidR="00CE0BAD" w:rsidRPr="0035614E" w:rsidRDefault="00CE0BAD" w:rsidP="006064E6">
            <w:pPr>
              <w:rPr>
                <w:rFonts w:ascii="Arial" w:hAnsi="Arial" w:cs="Arial"/>
                <w:sz w:val="20"/>
                <w:szCs w:val="20"/>
              </w:rPr>
            </w:pPr>
            <w:r w:rsidRPr="0035614E">
              <w:rPr>
                <w:rFonts w:ascii="Arial" w:hAnsi="Arial" w:cs="Arial"/>
                <w:sz w:val="20"/>
                <w:szCs w:val="20"/>
              </w:rPr>
              <w:t>Freq.-domain allocation</w:t>
            </w:r>
          </w:p>
        </w:tc>
        <w:tc>
          <w:tcPr>
            <w:tcW w:w="2407" w:type="dxa"/>
          </w:tcPr>
          <w:p w14:paraId="589AB41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41FC20E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00880EB6" w14:textId="77777777" w:rsidTr="006064E6">
        <w:trPr>
          <w:jc w:val="center"/>
        </w:trPr>
        <w:tc>
          <w:tcPr>
            <w:tcW w:w="2407" w:type="dxa"/>
            <w:vMerge/>
          </w:tcPr>
          <w:p w14:paraId="4282E9B0" w14:textId="77777777" w:rsidR="00CE0BAD" w:rsidRPr="0035614E" w:rsidRDefault="00CE0BAD" w:rsidP="006064E6">
            <w:pPr>
              <w:rPr>
                <w:rFonts w:ascii="Arial" w:hAnsi="Arial" w:cs="Arial"/>
                <w:b/>
                <w:sz w:val="20"/>
                <w:szCs w:val="20"/>
              </w:rPr>
            </w:pPr>
          </w:p>
        </w:tc>
        <w:tc>
          <w:tcPr>
            <w:tcW w:w="2407" w:type="dxa"/>
          </w:tcPr>
          <w:p w14:paraId="334BED8A" w14:textId="77777777" w:rsidR="00CE0BAD" w:rsidRPr="0035614E" w:rsidRDefault="00CE0BAD" w:rsidP="006064E6">
            <w:pPr>
              <w:rPr>
                <w:rFonts w:ascii="Arial" w:hAnsi="Arial" w:cs="Arial"/>
                <w:sz w:val="20"/>
                <w:szCs w:val="20"/>
              </w:rPr>
            </w:pPr>
            <w:r w:rsidRPr="0035614E">
              <w:rPr>
                <w:rFonts w:ascii="Arial" w:hAnsi="Arial" w:cs="Arial"/>
                <w:sz w:val="20"/>
                <w:szCs w:val="20"/>
              </w:rPr>
              <w:t>Time-domain allocation</w:t>
            </w:r>
          </w:p>
        </w:tc>
        <w:tc>
          <w:tcPr>
            <w:tcW w:w="2407" w:type="dxa"/>
          </w:tcPr>
          <w:p w14:paraId="02E49B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c>
          <w:tcPr>
            <w:tcW w:w="2408" w:type="dxa"/>
          </w:tcPr>
          <w:p w14:paraId="173FAA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r>
      <w:tr w:rsidR="00CE0BAD" w:rsidRPr="0035614E" w14:paraId="14485A52" w14:textId="77777777" w:rsidTr="006064E6">
        <w:trPr>
          <w:jc w:val="center"/>
        </w:trPr>
        <w:tc>
          <w:tcPr>
            <w:tcW w:w="2407" w:type="dxa"/>
            <w:vMerge/>
          </w:tcPr>
          <w:p w14:paraId="7EA901E1" w14:textId="77777777" w:rsidR="00CE0BAD" w:rsidRPr="0035614E" w:rsidRDefault="00CE0BAD" w:rsidP="006064E6">
            <w:pPr>
              <w:rPr>
                <w:rFonts w:ascii="Arial" w:hAnsi="Arial" w:cs="Arial"/>
                <w:b/>
                <w:sz w:val="20"/>
                <w:szCs w:val="20"/>
              </w:rPr>
            </w:pPr>
          </w:p>
        </w:tc>
        <w:tc>
          <w:tcPr>
            <w:tcW w:w="2407" w:type="dxa"/>
          </w:tcPr>
          <w:p w14:paraId="34BA038F" w14:textId="77777777" w:rsidR="00CE0BAD" w:rsidRPr="0035614E" w:rsidRDefault="00CE0BAD" w:rsidP="006064E6">
            <w:pPr>
              <w:rPr>
                <w:rFonts w:ascii="Arial" w:hAnsi="Arial" w:cs="Arial"/>
                <w:sz w:val="20"/>
                <w:szCs w:val="20"/>
              </w:rPr>
            </w:pPr>
            <w:r w:rsidRPr="0035614E">
              <w:rPr>
                <w:rFonts w:ascii="Arial" w:hAnsi="Arial" w:cs="Arial"/>
                <w:sz w:val="20"/>
                <w:szCs w:val="20"/>
              </w:rPr>
              <w:t>Frequency hopping</w:t>
            </w:r>
          </w:p>
        </w:tc>
        <w:tc>
          <w:tcPr>
            <w:tcW w:w="2407" w:type="dxa"/>
          </w:tcPr>
          <w:p w14:paraId="5F275CD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0421806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6DD3B9F9" w14:textId="77777777" w:rsidTr="006064E6">
        <w:trPr>
          <w:jc w:val="center"/>
        </w:trPr>
        <w:tc>
          <w:tcPr>
            <w:tcW w:w="2407" w:type="dxa"/>
            <w:vMerge w:val="restart"/>
          </w:tcPr>
          <w:p w14:paraId="36BDC046" w14:textId="77777777" w:rsidR="00CE0BAD" w:rsidRPr="0035614E" w:rsidRDefault="00CE0BAD" w:rsidP="006064E6">
            <w:pPr>
              <w:rPr>
                <w:rFonts w:ascii="Arial" w:hAnsi="Arial" w:cs="Arial"/>
                <w:b/>
                <w:sz w:val="20"/>
                <w:szCs w:val="20"/>
              </w:rPr>
            </w:pPr>
            <w:r w:rsidRPr="0035614E">
              <w:rPr>
                <w:rFonts w:ascii="Arial" w:hAnsi="Arial" w:cs="Arial"/>
                <w:b/>
                <w:sz w:val="20"/>
                <w:szCs w:val="20"/>
              </w:rPr>
              <w:t>TB-related</w:t>
            </w:r>
          </w:p>
        </w:tc>
        <w:tc>
          <w:tcPr>
            <w:tcW w:w="2407" w:type="dxa"/>
          </w:tcPr>
          <w:p w14:paraId="28861805" w14:textId="77777777" w:rsidR="00CE0BAD" w:rsidRPr="0035614E" w:rsidRDefault="00CE0BAD" w:rsidP="006064E6">
            <w:pPr>
              <w:rPr>
                <w:rFonts w:ascii="Arial" w:hAnsi="Arial" w:cs="Arial"/>
                <w:sz w:val="20"/>
                <w:szCs w:val="20"/>
              </w:rPr>
            </w:pPr>
            <w:r w:rsidRPr="0035614E">
              <w:rPr>
                <w:rFonts w:ascii="Arial" w:hAnsi="Arial" w:cs="Arial"/>
                <w:sz w:val="20"/>
                <w:szCs w:val="20"/>
              </w:rPr>
              <w:t>MCS</w:t>
            </w:r>
          </w:p>
        </w:tc>
        <w:tc>
          <w:tcPr>
            <w:tcW w:w="2407" w:type="dxa"/>
          </w:tcPr>
          <w:p w14:paraId="3B54427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c>
          <w:tcPr>
            <w:tcW w:w="2408" w:type="dxa"/>
          </w:tcPr>
          <w:p w14:paraId="2A85E5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r>
      <w:tr w:rsidR="00CE0BAD" w:rsidRPr="0035614E" w14:paraId="653252E3" w14:textId="77777777" w:rsidTr="006064E6">
        <w:trPr>
          <w:jc w:val="center"/>
        </w:trPr>
        <w:tc>
          <w:tcPr>
            <w:tcW w:w="2407" w:type="dxa"/>
            <w:vMerge/>
          </w:tcPr>
          <w:p w14:paraId="6E927AB8" w14:textId="77777777" w:rsidR="00CE0BAD" w:rsidRPr="0035614E" w:rsidRDefault="00CE0BAD" w:rsidP="006064E6">
            <w:pPr>
              <w:rPr>
                <w:rFonts w:ascii="Arial" w:hAnsi="Arial" w:cs="Arial"/>
                <w:b/>
                <w:sz w:val="20"/>
                <w:szCs w:val="20"/>
              </w:rPr>
            </w:pPr>
          </w:p>
        </w:tc>
        <w:tc>
          <w:tcPr>
            <w:tcW w:w="2407" w:type="dxa"/>
          </w:tcPr>
          <w:p w14:paraId="047AC907" w14:textId="77777777" w:rsidR="00CE0BAD" w:rsidRPr="0035614E" w:rsidRDefault="00CE0BAD" w:rsidP="006064E6">
            <w:pPr>
              <w:rPr>
                <w:rFonts w:ascii="Arial" w:hAnsi="Arial" w:cs="Arial"/>
                <w:sz w:val="20"/>
                <w:szCs w:val="20"/>
              </w:rPr>
            </w:pPr>
            <w:r w:rsidRPr="0035614E">
              <w:rPr>
                <w:rFonts w:ascii="Arial" w:hAnsi="Arial" w:cs="Arial"/>
                <w:sz w:val="20"/>
                <w:szCs w:val="20"/>
              </w:rPr>
              <w:t>NDI</w:t>
            </w:r>
          </w:p>
        </w:tc>
        <w:tc>
          <w:tcPr>
            <w:tcW w:w="2407" w:type="dxa"/>
          </w:tcPr>
          <w:p w14:paraId="757EBF79"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1A846C1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391AE595" w14:textId="77777777" w:rsidTr="006064E6">
        <w:trPr>
          <w:jc w:val="center"/>
        </w:trPr>
        <w:tc>
          <w:tcPr>
            <w:tcW w:w="2407" w:type="dxa"/>
            <w:vMerge/>
          </w:tcPr>
          <w:p w14:paraId="56A2CDB1" w14:textId="77777777" w:rsidR="00CE0BAD" w:rsidRPr="0035614E" w:rsidRDefault="00CE0BAD" w:rsidP="006064E6">
            <w:pPr>
              <w:rPr>
                <w:rFonts w:ascii="Arial" w:hAnsi="Arial" w:cs="Arial"/>
                <w:b/>
                <w:sz w:val="20"/>
                <w:szCs w:val="20"/>
              </w:rPr>
            </w:pPr>
          </w:p>
        </w:tc>
        <w:tc>
          <w:tcPr>
            <w:tcW w:w="2407" w:type="dxa"/>
          </w:tcPr>
          <w:p w14:paraId="3EB9E979" w14:textId="77777777" w:rsidR="00CE0BAD" w:rsidRPr="0035614E" w:rsidRDefault="00CE0BAD" w:rsidP="006064E6">
            <w:pPr>
              <w:rPr>
                <w:rFonts w:ascii="Arial" w:hAnsi="Arial" w:cs="Arial"/>
                <w:sz w:val="20"/>
                <w:szCs w:val="20"/>
              </w:rPr>
            </w:pPr>
            <w:r w:rsidRPr="0035614E">
              <w:rPr>
                <w:rFonts w:ascii="Arial" w:hAnsi="Arial" w:cs="Arial"/>
                <w:sz w:val="20"/>
                <w:szCs w:val="20"/>
              </w:rPr>
              <w:t>RV</w:t>
            </w:r>
          </w:p>
        </w:tc>
        <w:tc>
          <w:tcPr>
            <w:tcW w:w="2407" w:type="dxa"/>
          </w:tcPr>
          <w:p w14:paraId="7D3EAF8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c>
          <w:tcPr>
            <w:tcW w:w="2408" w:type="dxa"/>
          </w:tcPr>
          <w:p w14:paraId="68E1CA4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r>
      <w:tr w:rsidR="00CE0BAD" w:rsidRPr="0035614E" w14:paraId="1128A6E7" w14:textId="77777777" w:rsidTr="006064E6">
        <w:trPr>
          <w:jc w:val="center"/>
        </w:trPr>
        <w:tc>
          <w:tcPr>
            <w:tcW w:w="2407" w:type="dxa"/>
            <w:vMerge w:val="restart"/>
          </w:tcPr>
          <w:p w14:paraId="57E65766" w14:textId="77777777" w:rsidR="00CE0BAD" w:rsidRPr="0035614E" w:rsidRDefault="00CE0BAD" w:rsidP="006064E6">
            <w:pPr>
              <w:rPr>
                <w:rFonts w:ascii="Arial" w:hAnsi="Arial" w:cs="Arial"/>
                <w:b/>
                <w:sz w:val="20"/>
                <w:szCs w:val="20"/>
              </w:rPr>
            </w:pPr>
            <w:r w:rsidRPr="0035614E">
              <w:rPr>
                <w:rFonts w:ascii="Arial" w:hAnsi="Arial" w:cs="Arial"/>
                <w:b/>
                <w:sz w:val="20"/>
                <w:szCs w:val="20"/>
              </w:rPr>
              <w:t>HARQ-related</w:t>
            </w:r>
          </w:p>
        </w:tc>
        <w:tc>
          <w:tcPr>
            <w:tcW w:w="2407" w:type="dxa"/>
          </w:tcPr>
          <w:p w14:paraId="3AB3CED4" w14:textId="77777777" w:rsidR="00CE0BAD" w:rsidRPr="0035614E" w:rsidRDefault="00CE0BAD" w:rsidP="006064E6">
            <w:pPr>
              <w:rPr>
                <w:rFonts w:ascii="Arial" w:hAnsi="Arial" w:cs="Arial"/>
                <w:sz w:val="20"/>
                <w:szCs w:val="20"/>
              </w:rPr>
            </w:pPr>
            <w:r w:rsidRPr="0035614E">
              <w:rPr>
                <w:rFonts w:ascii="Arial" w:hAnsi="Arial" w:cs="Arial"/>
                <w:sz w:val="20"/>
                <w:szCs w:val="20"/>
              </w:rPr>
              <w:t>Process number</w:t>
            </w:r>
          </w:p>
        </w:tc>
        <w:tc>
          <w:tcPr>
            <w:tcW w:w="2407" w:type="dxa"/>
          </w:tcPr>
          <w:p w14:paraId="1F126EA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c>
          <w:tcPr>
            <w:tcW w:w="2408" w:type="dxa"/>
          </w:tcPr>
          <w:p w14:paraId="212B31F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r>
      <w:tr w:rsidR="00CE0BAD" w:rsidRPr="0035614E" w14:paraId="42EE47C1" w14:textId="77777777" w:rsidTr="006064E6">
        <w:trPr>
          <w:jc w:val="center"/>
        </w:trPr>
        <w:tc>
          <w:tcPr>
            <w:tcW w:w="2407" w:type="dxa"/>
            <w:vMerge/>
          </w:tcPr>
          <w:p w14:paraId="5F979B0C" w14:textId="77777777" w:rsidR="00CE0BAD" w:rsidRPr="0035614E" w:rsidRDefault="00CE0BAD" w:rsidP="006064E6">
            <w:pPr>
              <w:rPr>
                <w:rFonts w:ascii="Arial" w:hAnsi="Arial" w:cs="Arial"/>
                <w:b/>
                <w:sz w:val="20"/>
                <w:szCs w:val="20"/>
              </w:rPr>
            </w:pPr>
          </w:p>
        </w:tc>
        <w:tc>
          <w:tcPr>
            <w:tcW w:w="2407" w:type="dxa"/>
          </w:tcPr>
          <w:p w14:paraId="5623FEDD" w14:textId="77777777" w:rsidR="00CE0BAD" w:rsidRPr="0035614E" w:rsidRDefault="00CE0BAD" w:rsidP="006064E6">
            <w:pPr>
              <w:rPr>
                <w:rFonts w:ascii="Arial" w:hAnsi="Arial" w:cs="Arial"/>
                <w:sz w:val="20"/>
                <w:szCs w:val="20"/>
              </w:rPr>
            </w:pPr>
            <w:r w:rsidRPr="0035614E">
              <w:rPr>
                <w:rFonts w:ascii="Arial" w:hAnsi="Arial" w:cs="Arial"/>
                <w:sz w:val="20"/>
                <w:szCs w:val="20"/>
              </w:rPr>
              <w:t>DAI</w:t>
            </w:r>
          </w:p>
        </w:tc>
        <w:tc>
          <w:tcPr>
            <w:tcW w:w="2407" w:type="dxa"/>
          </w:tcPr>
          <w:p w14:paraId="3DF5468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059F14D1"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1-4 bits</w:t>
            </w:r>
          </w:p>
        </w:tc>
      </w:tr>
      <w:tr w:rsidR="00CE0BAD" w:rsidRPr="0035614E" w14:paraId="2415CD6C" w14:textId="77777777" w:rsidTr="006064E6">
        <w:trPr>
          <w:jc w:val="center"/>
        </w:trPr>
        <w:tc>
          <w:tcPr>
            <w:tcW w:w="2407" w:type="dxa"/>
            <w:vMerge/>
          </w:tcPr>
          <w:p w14:paraId="4A4388EF" w14:textId="77777777" w:rsidR="00CE0BAD" w:rsidRPr="0035614E" w:rsidRDefault="00CE0BAD" w:rsidP="006064E6">
            <w:pPr>
              <w:rPr>
                <w:rFonts w:ascii="Arial" w:hAnsi="Arial" w:cs="Arial"/>
                <w:b/>
                <w:sz w:val="20"/>
                <w:szCs w:val="20"/>
              </w:rPr>
            </w:pPr>
          </w:p>
        </w:tc>
        <w:tc>
          <w:tcPr>
            <w:tcW w:w="2407" w:type="dxa"/>
          </w:tcPr>
          <w:p w14:paraId="1BE92027" w14:textId="77777777" w:rsidR="00CE0BAD" w:rsidRPr="0035614E" w:rsidRDefault="00CE0BAD" w:rsidP="006064E6">
            <w:pPr>
              <w:rPr>
                <w:rFonts w:ascii="Arial" w:hAnsi="Arial" w:cs="Arial"/>
                <w:sz w:val="20"/>
                <w:szCs w:val="20"/>
              </w:rPr>
            </w:pPr>
            <w:r w:rsidRPr="0035614E">
              <w:rPr>
                <w:rFonts w:ascii="Arial" w:hAnsi="Arial" w:cs="Arial"/>
                <w:sz w:val="20"/>
                <w:szCs w:val="20"/>
              </w:rPr>
              <w:t>CBGTI</w:t>
            </w:r>
          </w:p>
        </w:tc>
        <w:tc>
          <w:tcPr>
            <w:tcW w:w="2407" w:type="dxa"/>
          </w:tcPr>
          <w:p w14:paraId="59833E2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F42AA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2, 4, or 6 bits</w:t>
            </w:r>
          </w:p>
        </w:tc>
      </w:tr>
      <w:tr w:rsidR="00CE0BAD" w:rsidRPr="0035614E" w14:paraId="345758E1" w14:textId="77777777" w:rsidTr="006064E6">
        <w:trPr>
          <w:jc w:val="center"/>
        </w:trPr>
        <w:tc>
          <w:tcPr>
            <w:tcW w:w="2407" w:type="dxa"/>
            <w:vMerge w:val="restart"/>
          </w:tcPr>
          <w:p w14:paraId="73765FE7" w14:textId="77777777" w:rsidR="00CE0BAD" w:rsidRPr="0035614E" w:rsidRDefault="00CE0BAD" w:rsidP="006064E6">
            <w:pPr>
              <w:rPr>
                <w:rFonts w:ascii="Arial" w:hAnsi="Arial" w:cs="Arial"/>
                <w:b/>
                <w:sz w:val="20"/>
                <w:szCs w:val="20"/>
              </w:rPr>
            </w:pPr>
            <w:r w:rsidRPr="0035614E">
              <w:rPr>
                <w:rFonts w:ascii="Arial" w:hAnsi="Arial" w:cs="Arial"/>
                <w:b/>
                <w:sz w:val="20"/>
                <w:szCs w:val="20"/>
              </w:rPr>
              <w:lastRenderedPageBreak/>
              <w:t>Multi-antenna related</w:t>
            </w:r>
          </w:p>
        </w:tc>
        <w:tc>
          <w:tcPr>
            <w:tcW w:w="2407" w:type="dxa"/>
          </w:tcPr>
          <w:p w14:paraId="1F4A1F8D" w14:textId="77777777" w:rsidR="00CE0BAD" w:rsidRPr="0035614E" w:rsidRDefault="00CE0BAD" w:rsidP="006064E6">
            <w:pPr>
              <w:rPr>
                <w:rFonts w:ascii="Arial" w:hAnsi="Arial" w:cs="Arial"/>
                <w:sz w:val="20"/>
                <w:szCs w:val="20"/>
              </w:rPr>
            </w:pPr>
            <w:r w:rsidRPr="0035614E">
              <w:rPr>
                <w:rFonts w:ascii="Arial" w:hAnsi="Arial" w:cs="Arial"/>
                <w:sz w:val="20"/>
                <w:szCs w:val="20"/>
              </w:rPr>
              <w:t>DMRS seq initialization</w:t>
            </w:r>
          </w:p>
        </w:tc>
        <w:tc>
          <w:tcPr>
            <w:tcW w:w="2407" w:type="dxa"/>
          </w:tcPr>
          <w:p w14:paraId="79A916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6DC814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13AFC6D4" w14:textId="77777777" w:rsidTr="006064E6">
        <w:trPr>
          <w:jc w:val="center"/>
        </w:trPr>
        <w:tc>
          <w:tcPr>
            <w:tcW w:w="2407" w:type="dxa"/>
            <w:vMerge/>
          </w:tcPr>
          <w:p w14:paraId="15F98768" w14:textId="77777777" w:rsidR="00CE0BAD" w:rsidRPr="0035614E" w:rsidRDefault="00CE0BAD" w:rsidP="006064E6">
            <w:pPr>
              <w:rPr>
                <w:rFonts w:ascii="Arial" w:hAnsi="Arial" w:cs="Arial"/>
                <w:b/>
                <w:sz w:val="20"/>
                <w:szCs w:val="20"/>
              </w:rPr>
            </w:pPr>
          </w:p>
        </w:tc>
        <w:tc>
          <w:tcPr>
            <w:tcW w:w="2407" w:type="dxa"/>
          </w:tcPr>
          <w:p w14:paraId="20CC6831" w14:textId="77777777" w:rsidR="00CE0BAD" w:rsidRPr="0035614E" w:rsidRDefault="00CE0BAD" w:rsidP="006064E6">
            <w:pPr>
              <w:rPr>
                <w:rFonts w:ascii="Arial" w:hAnsi="Arial" w:cs="Arial"/>
                <w:sz w:val="20"/>
                <w:szCs w:val="20"/>
              </w:rPr>
            </w:pPr>
            <w:r w:rsidRPr="0035614E">
              <w:rPr>
                <w:rFonts w:ascii="Arial" w:hAnsi="Arial" w:cs="Arial"/>
                <w:sz w:val="20"/>
                <w:szCs w:val="20"/>
              </w:rPr>
              <w:t>Antenna ports</w:t>
            </w:r>
          </w:p>
        </w:tc>
        <w:tc>
          <w:tcPr>
            <w:tcW w:w="2407" w:type="dxa"/>
          </w:tcPr>
          <w:p w14:paraId="5CC5D73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CDF759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2-5 bits</w:t>
            </w:r>
          </w:p>
        </w:tc>
      </w:tr>
      <w:tr w:rsidR="00CE0BAD" w:rsidRPr="0035614E" w14:paraId="0F1C3828" w14:textId="77777777" w:rsidTr="006064E6">
        <w:trPr>
          <w:jc w:val="center"/>
        </w:trPr>
        <w:tc>
          <w:tcPr>
            <w:tcW w:w="2407" w:type="dxa"/>
            <w:vMerge/>
          </w:tcPr>
          <w:p w14:paraId="596B6EBB" w14:textId="77777777" w:rsidR="00CE0BAD" w:rsidRPr="0035614E" w:rsidRDefault="00CE0BAD" w:rsidP="006064E6">
            <w:pPr>
              <w:rPr>
                <w:rFonts w:ascii="Arial" w:hAnsi="Arial" w:cs="Arial"/>
                <w:b/>
                <w:sz w:val="20"/>
                <w:szCs w:val="20"/>
              </w:rPr>
            </w:pPr>
          </w:p>
        </w:tc>
        <w:tc>
          <w:tcPr>
            <w:tcW w:w="2407" w:type="dxa"/>
          </w:tcPr>
          <w:p w14:paraId="0983F339" w14:textId="77777777" w:rsidR="00CE0BAD" w:rsidRPr="0035614E" w:rsidRDefault="00CE0BAD" w:rsidP="006064E6">
            <w:pPr>
              <w:rPr>
                <w:rFonts w:ascii="Arial" w:hAnsi="Arial" w:cs="Arial"/>
                <w:sz w:val="20"/>
                <w:szCs w:val="20"/>
              </w:rPr>
            </w:pPr>
            <w:r w:rsidRPr="0035614E">
              <w:rPr>
                <w:rFonts w:ascii="Arial" w:hAnsi="Arial" w:cs="Arial"/>
                <w:sz w:val="20"/>
                <w:szCs w:val="20"/>
              </w:rPr>
              <w:t>SRI</w:t>
            </w:r>
          </w:p>
        </w:tc>
        <w:tc>
          <w:tcPr>
            <w:tcW w:w="2407" w:type="dxa"/>
          </w:tcPr>
          <w:p w14:paraId="26168BC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49FD22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58C60C7F" w14:textId="77777777" w:rsidTr="006064E6">
        <w:trPr>
          <w:jc w:val="center"/>
        </w:trPr>
        <w:tc>
          <w:tcPr>
            <w:tcW w:w="2407" w:type="dxa"/>
            <w:vMerge/>
          </w:tcPr>
          <w:p w14:paraId="48A31F5D" w14:textId="77777777" w:rsidR="00CE0BAD" w:rsidRPr="0035614E" w:rsidRDefault="00CE0BAD" w:rsidP="006064E6">
            <w:pPr>
              <w:rPr>
                <w:rFonts w:ascii="Arial" w:hAnsi="Arial" w:cs="Arial"/>
                <w:b/>
                <w:sz w:val="20"/>
                <w:szCs w:val="20"/>
              </w:rPr>
            </w:pPr>
          </w:p>
        </w:tc>
        <w:tc>
          <w:tcPr>
            <w:tcW w:w="2407" w:type="dxa"/>
          </w:tcPr>
          <w:p w14:paraId="34F6FB8B" w14:textId="77777777" w:rsidR="00CE0BAD" w:rsidRPr="0035614E" w:rsidRDefault="00CE0BAD" w:rsidP="006064E6">
            <w:pPr>
              <w:rPr>
                <w:rFonts w:ascii="Arial" w:hAnsi="Arial" w:cs="Arial"/>
                <w:sz w:val="20"/>
                <w:szCs w:val="20"/>
              </w:rPr>
            </w:pPr>
            <w:r w:rsidRPr="0035614E">
              <w:rPr>
                <w:rFonts w:ascii="Arial" w:hAnsi="Arial" w:cs="Arial"/>
                <w:sz w:val="20"/>
                <w:szCs w:val="20"/>
              </w:rPr>
              <w:t>Precoding information</w:t>
            </w:r>
          </w:p>
        </w:tc>
        <w:tc>
          <w:tcPr>
            <w:tcW w:w="2407" w:type="dxa"/>
          </w:tcPr>
          <w:p w14:paraId="021CC54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4C9476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33D6516D" w14:textId="77777777" w:rsidTr="006064E6">
        <w:trPr>
          <w:jc w:val="center"/>
        </w:trPr>
        <w:tc>
          <w:tcPr>
            <w:tcW w:w="2407" w:type="dxa"/>
            <w:vMerge/>
          </w:tcPr>
          <w:p w14:paraId="40DA4432" w14:textId="77777777" w:rsidR="00CE0BAD" w:rsidRPr="0035614E" w:rsidRDefault="00CE0BAD" w:rsidP="006064E6">
            <w:pPr>
              <w:rPr>
                <w:rFonts w:ascii="Arial" w:hAnsi="Arial" w:cs="Arial"/>
                <w:b/>
                <w:sz w:val="20"/>
                <w:szCs w:val="20"/>
              </w:rPr>
            </w:pPr>
          </w:p>
        </w:tc>
        <w:tc>
          <w:tcPr>
            <w:tcW w:w="2407" w:type="dxa"/>
          </w:tcPr>
          <w:p w14:paraId="107706C3" w14:textId="77777777" w:rsidR="00CE0BAD" w:rsidRPr="0035614E" w:rsidRDefault="00CE0BAD" w:rsidP="006064E6">
            <w:pPr>
              <w:rPr>
                <w:rFonts w:ascii="Arial" w:hAnsi="Arial" w:cs="Arial"/>
                <w:sz w:val="20"/>
                <w:szCs w:val="20"/>
              </w:rPr>
            </w:pPr>
            <w:r w:rsidRPr="0035614E">
              <w:rPr>
                <w:rFonts w:ascii="Arial" w:hAnsi="Arial" w:cs="Arial"/>
                <w:sz w:val="20"/>
                <w:szCs w:val="20"/>
              </w:rPr>
              <w:t>PTRS-DMRS assoc.</w:t>
            </w:r>
          </w:p>
        </w:tc>
        <w:tc>
          <w:tcPr>
            <w:tcW w:w="2407" w:type="dxa"/>
          </w:tcPr>
          <w:p w14:paraId="414B1D1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9A7C24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r w:rsidR="00CE0BAD" w:rsidRPr="0035614E" w14:paraId="6A3E01F1" w14:textId="77777777" w:rsidTr="006064E6">
        <w:trPr>
          <w:jc w:val="center"/>
        </w:trPr>
        <w:tc>
          <w:tcPr>
            <w:tcW w:w="2407" w:type="dxa"/>
            <w:vMerge/>
          </w:tcPr>
          <w:p w14:paraId="3FFE9ED6" w14:textId="77777777" w:rsidR="00CE0BAD" w:rsidRPr="0035614E" w:rsidRDefault="00CE0BAD" w:rsidP="006064E6">
            <w:pPr>
              <w:rPr>
                <w:rFonts w:ascii="Arial" w:hAnsi="Arial" w:cs="Arial"/>
                <w:b/>
                <w:sz w:val="20"/>
                <w:szCs w:val="20"/>
              </w:rPr>
            </w:pPr>
          </w:p>
        </w:tc>
        <w:tc>
          <w:tcPr>
            <w:tcW w:w="2407" w:type="dxa"/>
          </w:tcPr>
          <w:p w14:paraId="26204239" w14:textId="77777777" w:rsidR="00CE0BAD" w:rsidRPr="0035614E" w:rsidRDefault="00CE0BAD" w:rsidP="006064E6">
            <w:pPr>
              <w:rPr>
                <w:rFonts w:ascii="Arial" w:hAnsi="Arial" w:cs="Arial"/>
                <w:sz w:val="20"/>
                <w:szCs w:val="20"/>
              </w:rPr>
            </w:pPr>
            <w:r w:rsidRPr="0035614E">
              <w:rPr>
                <w:rFonts w:ascii="Arial" w:hAnsi="Arial" w:cs="Arial"/>
                <w:sz w:val="20"/>
                <w:szCs w:val="20"/>
              </w:rPr>
              <w:t>SRS request</w:t>
            </w:r>
          </w:p>
        </w:tc>
        <w:tc>
          <w:tcPr>
            <w:tcW w:w="2407" w:type="dxa"/>
          </w:tcPr>
          <w:p w14:paraId="3E994D5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37D04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129CC694" w14:textId="77777777" w:rsidTr="006064E6">
        <w:trPr>
          <w:jc w:val="center"/>
        </w:trPr>
        <w:tc>
          <w:tcPr>
            <w:tcW w:w="2407" w:type="dxa"/>
            <w:vMerge/>
          </w:tcPr>
          <w:p w14:paraId="67DD65B2" w14:textId="77777777" w:rsidR="00CE0BAD" w:rsidRPr="0035614E" w:rsidRDefault="00CE0BAD" w:rsidP="006064E6">
            <w:pPr>
              <w:rPr>
                <w:rFonts w:ascii="Arial" w:hAnsi="Arial" w:cs="Arial"/>
                <w:b/>
                <w:sz w:val="20"/>
                <w:szCs w:val="20"/>
              </w:rPr>
            </w:pPr>
          </w:p>
        </w:tc>
        <w:tc>
          <w:tcPr>
            <w:tcW w:w="2407" w:type="dxa"/>
          </w:tcPr>
          <w:p w14:paraId="33935420" w14:textId="77777777" w:rsidR="00CE0BAD" w:rsidRPr="0035614E" w:rsidRDefault="00CE0BAD" w:rsidP="006064E6">
            <w:pPr>
              <w:rPr>
                <w:rFonts w:ascii="Arial" w:hAnsi="Arial" w:cs="Arial"/>
                <w:sz w:val="20"/>
                <w:szCs w:val="20"/>
              </w:rPr>
            </w:pPr>
            <w:r w:rsidRPr="0035614E">
              <w:rPr>
                <w:rFonts w:ascii="Arial" w:hAnsi="Arial" w:cs="Arial"/>
                <w:sz w:val="20"/>
                <w:szCs w:val="20"/>
              </w:rPr>
              <w:t>CSI request</w:t>
            </w:r>
          </w:p>
        </w:tc>
        <w:tc>
          <w:tcPr>
            <w:tcW w:w="2407" w:type="dxa"/>
          </w:tcPr>
          <w:p w14:paraId="360F302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FB6606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672F1A0F" w14:textId="77777777" w:rsidTr="006064E6">
        <w:trPr>
          <w:jc w:val="center"/>
        </w:trPr>
        <w:tc>
          <w:tcPr>
            <w:tcW w:w="2407" w:type="dxa"/>
            <w:vMerge w:val="restart"/>
          </w:tcPr>
          <w:p w14:paraId="237AE51F" w14:textId="77777777" w:rsidR="00CE0BAD" w:rsidRPr="0035614E" w:rsidRDefault="00CE0BAD" w:rsidP="006064E6">
            <w:pPr>
              <w:rPr>
                <w:rFonts w:ascii="Arial" w:hAnsi="Arial" w:cs="Arial"/>
                <w:b/>
                <w:sz w:val="20"/>
                <w:szCs w:val="20"/>
              </w:rPr>
            </w:pPr>
            <w:r w:rsidRPr="0035614E">
              <w:rPr>
                <w:rFonts w:ascii="Arial" w:hAnsi="Arial" w:cs="Arial"/>
                <w:b/>
                <w:sz w:val="20"/>
                <w:szCs w:val="20"/>
              </w:rPr>
              <w:t>Power control</w:t>
            </w:r>
          </w:p>
        </w:tc>
        <w:tc>
          <w:tcPr>
            <w:tcW w:w="2407" w:type="dxa"/>
          </w:tcPr>
          <w:p w14:paraId="3CB4A96F" w14:textId="77777777" w:rsidR="00CE0BAD" w:rsidRPr="0035614E" w:rsidRDefault="00CE0BAD" w:rsidP="006064E6">
            <w:pPr>
              <w:rPr>
                <w:rFonts w:ascii="Arial" w:hAnsi="Arial" w:cs="Arial"/>
                <w:sz w:val="20"/>
                <w:szCs w:val="20"/>
              </w:rPr>
            </w:pPr>
            <w:r w:rsidRPr="0035614E">
              <w:rPr>
                <w:rFonts w:ascii="Arial" w:hAnsi="Arial" w:cs="Arial"/>
                <w:sz w:val="20"/>
                <w:szCs w:val="20"/>
              </w:rPr>
              <w:t>PUSCH power control</w:t>
            </w:r>
          </w:p>
        </w:tc>
        <w:tc>
          <w:tcPr>
            <w:tcW w:w="2407" w:type="dxa"/>
          </w:tcPr>
          <w:p w14:paraId="79D4D2A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c>
          <w:tcPr>
            <w:tcW w:w="2408" w:type="dxa"/>
          </w:tcPr>
          <w:p w14:paraId="74A1330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7DA26822" w14:textId="77777777" w:rsidTr="006064E6">
        <w:trPr>
          <w:jc w:val="center"/>
        </w:trPr>
        <w:tc>
          <w:tcPr>
            <w:tcW w:w="2407" w:type="dxa"/>
            <w:vMerge/>
          </w:tcPr>
          <w:p w14:paraId="1507AA29" w14:textId="77777777" w:rsidR="00CE0BAD" w:rsidRPr="0035614E" w:rsidRDefault="00CE0BAD" w:rsidP="006064E6">
            <w:pPr>
              <w:rPr>
                <w:rFonts w:ascii="Arial" w:hAnsi="Arial" w:cs="Arial"/>
                <w:b/>
                <w:sz w:val="20"/>
                <w:szCs w:val="20"/>
              </w:rPr>
            </w:pPr>
          </w:p>
        </w:tc>
        <w:tc>
          <w:tcPr>
            <w:tcW w:w="2407" w:type="dxa"/>
          </w:tcPr>
          <w:p w14:paraId="6217B245" w14:textId="77777777" w:rsidR="00CE0BAD" w:rsidRPr="0035614E" w:rsidRDefault="00CE0BAD" w:rsidP="006064E6">
            <w:pPr>
              <w:rPr>
                <w:rFonts w:ascii="Arial" w:hAnsi="Arial" w:cs="Arial"/>
                <w:sz w:val="20"/>
                <w:szCs w:val="20"/>
              </w:rPr>
            </w:pPr>
            <w:r w:rsidRPr="0035614E">
              <w:rPr>
                <w:rFonts w:ascii="Arial" w:hAnsi="Arial" w:cs="Arial"/>
                <w:sz w:val="20"/>
                <w:szCs w:val="20"/>
              </w:rPr>
              <w:t>Beta offset</w:t>
            </w:r>
          </w:p>
        </w:tc>
        <w:tc>
          <w:tcPr>
            <w:tcW w:w="2407" w:type="dxa"/>
          </w:tcPr>
          <w:p w14:paraId="421EF6E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38F3D79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bl>
    <w:p w14:paraId="5A81EDF7" w14:textId="77777777" w:rsidR="00CE0BAD" w:rsidRPr="001F0DFF" w:rsidRDefault="00CE0BAD" w:rsidP="001F0DFF">
      <w:pPr>
        <w:spacing w:before="240"/>
        <w:jc w:val="both"/>
        <w:rPr>
          <w:rFonts w:ascii="Arial" w:hAnsi="Arial" w:cs="Arial"/>
        </w:rPr>
      </w:pPr>
      <w:r w:rsidRPr="001F0DFF">
        <w:rPr>
          <w:rFonts w:ascii="Arial" w:hAnsi="Arial" w:cs="Arial"/>
        </w:rPr>
        <w:t xml:space="preserve">Even when only 2 sub-channels are configured, the size exceeds 30 bits, meaning that alignment with DCI 0_0 is in general not possible. </w:t>
      </w:r>
    </w:p>
    <w:p w14:paraId="7F5F66F8" w14:textId="4F9840DF" w:rsidR="00663A39" w:rsidRDefault="00CE0BAD" w:rsidP="00CE0BAD">
      <w:pPr>
        <w:pStyle w:val="Proposal"/>
      </w:pPr>
      <w:bookmarkStart w:id="28" w:name="_Toc40461268"/>
      <w:r>
        <w:t xml:space="preserve">When both DCI 0_1 and DCI 3_0 are configured, </w:t>
      </w:r>
      <w:r w:rsidR="00663A39">
        <w:t>DCI 3_0 is zero-padded to match the size of DCI 0_1.</w:t>
      </w:r>
      <w:bookmarkEnd w:id="28"/>
    </w:p>
    <w:p w14:paraId="594BD716" w14:textId="0AC6AA37" w:rsidR="00081D37" w:rsidRDefault="00081D37" w:rsidP="00081D37">
      <w:pPr>
        <w:spacing w:before="240"/>
        <w:jc w:val="both"/>
        <w:rPr>
          <w:rFonts w:ascii="Arial" w:hAnsi="Arial" w:cs="Arial"/>
        </w:rPr>
      </w:pPr>
      <w:r w:rsidRPr="00081D37">
        <w:rPr>
          <w:rFonts w:ascii="Arial" w:hAnsi="Arial" w:cs="Arial"/>
        </w:rPr>
        <w:t>Similarly,</w:t>
      </w:r>
      <w:r>
        <w:rPr>
          <w:rFonts w:ascii="Arial" w:hAnsi="Arial" w:cs="Arial"/>
        </w:rPr>
        <w:t xml:space="preserve"> if in a search space a UE is configured with format 3_0 with CRC scrambled </w:t>
      </w:r>
      <w:r w:rsidR="009A5C0E">
        <w:rPr>
          <w:rFonts w:ascii="Arial" w:hAnsi="Arial" w:cs="Arial"/>
        </w:rPr>
        <w:t>with</w:t>
      </w:r>
      <w:r>
        <w:rPr>
          <w:rFonts w:ascii="Arial" w:hAnsi="Arial" w:cs="Arial"/>
        </w:rPr>
        <w:t xml:space="preserve"> </w:t>
      </w:r>
      <w:r w:rsidRPr="00081D37">
        <w:rPr>
          <w:rFonts w:ascii="Arial" w:hAnsi="Arial" w:cs="Arial"/>
        </w:rPr>
        <w:t>SL-RNTI</w:t>
      </w:r>
      <w:r>
        <w:rPr>
          <w:rFonts w:ascii="Arial" w:hAnsi="Arial" w:cs="Arial"/>
        </w:rPr>
        <w:t xml:space="preserve"> and with format 3_0 with CRC scrambled </w:t>
      </w:r>
      <w:r w:rsidR="009A5C0E">
        <w:rPr>
          <w:rFonts w:ascii="Arial" w:hAnsi="Arial" w:cs="Arial"/>
        </w:rPr>
        <w:t>with</w:t>
      </w:r>
      <w:r>
        <w:rPr>
          <w:rFonts w:ascii="Arial" w:hAnsi="Arial" w:cs="Arial"/>
        </w:rPr>
        <w:t xml:space="preserve"> </w:t>
      </w:r>
      <w:r w:rsidRPr="00081D37">
        <w:rPr>
          <w:rFonts w:ascii="Arial" w:hAnsi="Arial" w:cs="Arial"/>
        </w:rPr>
        <w:t>SL-CS-RNTI</w:t>
      </w:r>
      <w:r>
        <w:rPr>
          <w:rFonts w:ascii="Arial" w:hAnsi="Arial" w:cs="Arial"/>
        </w:rPr>
        <w:t>, then the former is zero-padded until it has the same size as the latter.</w:t>
      </w:r>
    </w:p>
    <w:p w14:paraId="4637CCB1" w14:textId="0C7763E0" w:rsidR="00663A39" w:rsidRDefault="00663A39" w:rsidP="00663A39">
      <w:pPr>
        <w:pStyle w:val="Proposal"/>
      </w:pPr>
      <w:bookmarkStart w:id="29" w:name="_Toc40461269"/>
      <w:r>
        <w:t xml:space="preserve">When both DCI 3_0 with CRC scrambled </w:t>
      </w:r>
      <w:r w:rsidR="009A5C0E">
        <w:t>with SL-RNTI and DCI 3_0 with CRC scrambled with SL-CS-RNTI are configured, DCI 3_0 with CRC scrambled with SL-RNTI is zero-padded to match the size of DCI 3_0 with CRC scrambled with SL-CS-RNTI.</w:t>
      </w:r>
      <w:bookmarkEnd w:id="29"/>
    </w:p>
    <w:p w14:paraId="788179A0" w14:textId="507ECF5C" w:rsidR="00B46EC1" w:rsidRPr="00B46EC1" w:rsidRDefault="00B46EC1" w:rsidP="00B46EC1">
      <w:pPr>
        <w:spacing w:before="240"/>
        <w:jc w:val="both"/>
        <w:rPr>
          <w:rFonts w:ascii="Arial" w:hAnsi="Arial" w:cs="Arial"/>
        </w:rPr>
      </w:pPr>
      <w:r w:rsidRPr="00B46EC1">
        <w:rPr>
          <w:rFonts w:ascii="Arial" w:hAnsi="Arial" w:cs="Arial"/>
        </w:rPr>
        <w:t xml:space="preserve">We </w:t>
      </w:r>
      <w:r w:rsidR="00081D37">
        <w:rPr>
          <w:rFonts w:ascii="Arial" w:hAnsi="Arial" w:cs="Arial"/>
        </w:rPr>
        <w:t>propose to use the following text from 36.212 (with</w:t>
      </w:r>
      <w:r w:rsidR="00D803DC">
        <w:rPr>
          <w:rFonts w:ascii="Arial" w:hAnsi="Arial" w:cs="Arial"/>
        </w:rPr>
        <w:t xml:space="preserve"> the corresponding changes to format numbers and RNTI names</w:t>
      </w:r>
      <w:r w:rsidR="00081D37">
        <w:rPr>
          <w:rFonts w:ascii="Arial" w:hAnsi="Arial" w:cs="Arial"/>
        </w:rPr>
        <w:t>)</w:t>
      </w:r>
      <w:r w:rsidRPr="00B46EC1">
        <w:rPr>
          <w:rFonts w:ascii="Arial" w:hAnsi="Arial" w:cs="Arial"/>
        </w:rPr>
        <w:t>:</w:t>
      </w:r>
    </w:p>
    <w:tbl>
      <w:tblPr>
        <w:tblStyle w:val="TableGrid"/>
        <w:tblW w:w="0" w:type="auto"/>
        <w:tblLook w:val="04A0" w:firstRow="1" w:lastRow="0" w:firstColumn="1" w:lastColumn="0" w:noHBand="0" w:noVBand="1"/>
      </w:tblPr>
      <w:tblGrid>
        <w:gridCol w:w="9629"/>
      </w:tblGrid>
      <w:tr w:rsidR="00B46EC1" w:rsidRPr="00B46EC1" w14:paraId="4686549A" w14:textId="77777777" w:rsidTr="00B46EC1">
        <w:tc>
          <w:tcPr>
            <w:tcW w:w="9629" w:type="dxa"/>
          </w:tcPr>
          <w:p w14:paraId="492CEC1A" w14:textId="7A1A3259"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number of information bits in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0</w:t>
            </w:r>
            <w:r>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mapped onto the same search space, zeros shall be appended to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including any padding bits appended to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w:t>
            </w:r>
          </w:p>
          <w:p w14:paraId="375B5987" w14:textId="0FD83BDA"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CRC is scrambled by </w:t>
            </w:r>
            <w:r w:rsidR="00081D37" w:rsidRPr="00083914">
              <w:rPr>
                <w:rFonts w:ascii="Arial" w:hAnsi="Arial" w:cs="Arial"/>
                <w:lang w:val="en-US"/>
              </w:rPr>
              <w:t>SL-RNTI</w:t>
            </w:r>
            <w:r w:rsidRPr="00B46EC1">
              <w:rPr>
                <w:rFonts w:ascii="Arial" w:eastAsia="Times New Roman" w:hAnsi="Arial" w:cs="Arial"/>
                <w:sz w:val="20"/>
                <w:szCs w:val="20"/>
                <w:lang w:val="en-GB"/>
              </w:rPr>
              <w:t xml:space="preserve"> and if the number of information bits in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 xml:space="preserve"> mapped onto the same search space and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is not defined on the same search space, zeros shall be appended to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w:t>
            </w:r>
          </w:p>
        </w:tc>
      </w:tr>
    </w:tbl>
    <w:p w14:paraId="21DAB974" w14:textId="77777777" w:rsidR="00B46EC1" w:rsidRDefault="00B46EC1" w:rsidP="00B46EC1">
      <w:pPr>
        <w:pStyle w:val="Proposal"/>
        <w:numPr>
          <w:ilvl w:val="0"/>
          <w:numId w:val="0"/>
        </w:numPr>
      </w:pPr>
    </w:p>
    <w:p w14:paraId="76454621" w14:textId="2BE66003" w:rsidR="00662843" w:rsidRDefault="00D13745" w:rsidP="00662843">
      <w:pPr>
        <w:pStyle w:val="Heading1"/>
      </w:pPr>
      <w:r>
        <w:t>5</w:t>
      </w:r>
      <w:r w:rsidR="00BC6914">
        <w:tab/>
      </w:r>
      <w:r w:rsidR="00662843">
        <w:t xml:space="preserve">HARQ procedure over </w:t>
      </w:r>
      <w:proofErr w:type="spellStart"/>
      <w:r w:rsidR="00662843">
        <w:t>Uu</w:t>
      </w:r>
      <w:proofErr w:type="spellEnd"/>
    </w:p>
    <w:p w14:paraId="118DA07C" w14:textId="77777777" w:rsidR="00D53AD8" w:rsidRDefault="00D53AD8" w:rsidP="00D53AD8">
      <w:r>
        <w:t>In RAN1#100bis-e, the following was agreed:</w:t>
      </w:r>
    </w:p>
    <w:tbl>
      <w:tblPr>
        <w:tblStyle w:val="TableGrid"/>
        <w:tblW w:w="0" w:type="auto"/>
        <w:tblLook w:val="04A0" w:firstRow="1" w:lastRow="0" w:firstColumn="1" w:lastColumn="0" w:noHBand="0" w:noVBand="1"/>
      </w:tblPr>
      <w:tblGrid>
        <w:gridCol w:w="9629"/>
      </w:tblGrid>
      <w:tr w:rsidR="00D53AD8" w14:paraId="2A76B1FB" w14:textId="77777777" w:rsidTr="001677D6">
        <w:tc>
          <w:tcPr>
            <w:tcW w:w="9629" w:type="dxa"/>
          </w:tcPr>
          <w:p w14:paraId="50B17626" w14:textId="77777777" w:rsidR="00D53AD8" w:rsidRPr="006871FE" w:rsidRDefault="00D53AD8" w:rsidP="00D53AD8">
            <w:pPr>
              <w:spacing w:before="240"/>
              <w:rPr>
                <w:rFonts w:ascii="Calibri" w:hAnsi="Calibri"/>
                <w:szCs w:val="20"/>
                <w:highlight w:val="green"/>
                <w:lang w:val="en-US"/>
              </w:rPr>
            </w:pPr>
            <w:r w:rsidRPr="006871FE">
              <w:rPr>
                <w:szCs w:val="20"/>
                <w:highlight w:val="green"/>
              </w:rPr>
              <w:t>Agreements:</w:t>
            </w:r>
          </w:p>
          <w:p w14:paraId="430E7FD3" w14:textId="77777777" w:rsidR="00D53AD8" w:rsidRPr="006871FE" w:rsidRDefault="00D53AD8" w:rsidP="00651377">
            <w:pPr>
              <w:numPr>
                <w:ilvl w:val="0"/>
                <w:numId w:val="37"/>
              </w:numPr>
              <w:overflowPunct/>
              <w:autoSpaceDE/>
              <w:autoSpaceDN/>
              <w:adjustRightInd/>
              <w:spacing w:after="0"/>
              <w:textAlignment w:val="auto"/>
              <w:rPr>
                <w:rFonts w:eastAsia="Times New Roman"/>
                <w:szCs w:val="20"/>
                <w:lang w:eastAsia="zh-CN"/>
              </w:rPr>
            </w:pPr>
            <w:r w:rsidRPr="006871FE">
              <w:rPr>
                <w:rFonts w:eastAsia="Times New Roman"/>
                <w:szCs w:val="20"/>
              </w:rPr>
              <w:t>A UE does not expect to be scheduled to transmit the UL report corresponding to a PSFCH reception earlier than T</w:t>
            </w:r>
            <w:r w:rsidRPr="006871FE">
              <w:rPr>
                <w:rFonts w:eastAsia="Times New Roman"/>
                <w:szCs w:val="20"/>
                <w:vertAlign w:val="subscript"/>
              </w:rPr>
              <w:t>prep</w:t>
            </w:r>
            <w:r w:rsidRPr="006871FE">
              <w:rPr>
                <w:rFonts w:eastAsia="Times New Roman"/>
                <w:szCs w:val="20"/>
              </w:rPr>
              <w:t xml:space="preserve"> after the end of the PSFCH. </w:t>
            </w:r>
          </w:p>
          <w:p w14:paraId="1E4A8A56" w14:textId="77777777" w:rsidR="00D53AD8" w:rsidRPr="006871FE" w:rsidRDefault="00D53AD8" w:rsidP="00651377">
            <w:pPr>
              <w:numPr>
                <w:ilvl w:val="1"/>
                <w:numId w:val="37"/>
              </w:numPr>
              <w:overflowPunct/>
              <w:autoSpaceDE/>
              <w:autoSpaceDN/>
              <w:adjustRightInd/>
              <w:spacing w:after="0"/>
              <w:textAlignment w:val="auto"/>
              <w:rPr>
                <w:rFonts w:eastAsia="Times New Roman"/>
                <w:szCs w:val="20"/>
              </w:rPr>
            </w:pPr>
            <w:r w:rsidRPr="006871FE">
              <w:rPr>
                <w:rFonts w:eastAsia="Times New Roman"/>
                <w:szCs w:val="20"/>
              </w:rPr>
              <w:t>This includes the effect of time advance.</w:t>
            </w:r>
          </w:p>
          <w:p w14:paraId="2CA9C010" w14:textId="77777777" w:rsidR="00D53AD8" w:rsidRPr="006871FE" w:rsidRDefault="00D53AD8" w:rsidP="00651377">
            <w:pPr>
              <w:numPr>
                <w:ilvl w:val="1"/>
                <w:numId w:val="37"/>
              </w:numPr>
              <w:overflowPunct/>
              <w:autoSpaceDE/>
              <w:autoSpaceDN/>
              <w:adjustRightInd/>
              <w:spacing w:after="0"/>
              <w:textAlignment w:val="auto"/>
              <w:rPr>
                <w:rFonts w:eastAsia="Times New Roman"/>
                <w:szCs w:val="20"/>
              </w:rPr>
            </w:pPr>
            <w:r w:rsidRPr="006871FE">
              <w:rPr>
                <w:rFonts w:eastAsia="Times New Roman"/>
                <w:szCs w:val="20"/>
              </w:rPr>
              <w:t>T</w:t>
            </w:r>
            <w:r w:rsidRPr="006871FE">
              <w:rPr>
                <w:rFonts w:eastAsia="Times New Roman"/>
                <w:szCs w:val="20"/>
                <w:vertAlign w:val="subscript"/>
              </w:rPr>
              <w:t>prep</w:t>
            </w:r>
            <w:r w:rsidRPr="006871FE">
              <w:rPr>
                <w:rFonts w:eastAsia="Times New Roman"/>
                <w:szCs w:val="20"/>
              </w:rPr>
              <w:t xml:space="preserve"> = (N+X) ∙ (2048+144) ∙ k ∙ 2</w:t>
            </w:r>
            <w:r w:rsidRPr="006871FE">
              <w:rPr>
                <w:rFonts w:eastAsia="Times New Roman"/>
                <w:szCs w:val="20"/>
                <w:vertAlign w:val="superscript"/>
              </w:rPr>
              <w:t xml:space="preserve"> –μ</w:t>
            </w:r>
            <w:r w:rsidRPr="006871FE">
              <w:rPr>
                <w:rFonts w:eastAsia="Times New Roman"/>
                <w:szCs w:val="20"/>
              </w:rPr>
              <w:t xml:space="preserve"> ∙ T_c where: </w:t>
            </w:r>
          </w:p>
          <w:p w14:paraId="0739EFD8" w14:textId="77777777" w:rsidR="00D53AD8" w:rsidRPr="006871FE" w:rsidRDefault="00D53AD8" w:rsidP="00651377">
            <w:pPr>
              <w:numPr>
                <w:ilvl w:val="2"/>
                <w:numId w:val="37"/>
              </w:numPr>
              <w:overflowPunct/>
              <w:autoSpaceDE/>
              <w:autoSpaceDN/>
              <w:adjustRightInd/>
              <w:spacing w:after="0"/>
              <w:textAlignment w:val="auto"/>
              <w:rPr>
                <w:rFonts w:eastAsia="Times New Roman"/>
                <w:szCs w:val="20"/>
              </w:rPr>
            </w:pPr>
            <w:r w:rsidRPr="00FA65DF">
              <w:rPr>
                <w:rFonts w:eastAsia="Times New Roman"/>
                <w:szCs w:val="20"/>
                <w:highlight w:val="darkYellow"/>
              </w:rPr>
              <w:lastRenderedPageBreak/>
              <w:t>Working assumption</w:t>
            </w:r>
            <w:r w:rsidRPr="006871FE">
              <w:rPr>
                <w:rFonts w:eastAsia="Times New Roman"/>
                <w:szCs w:val="20"/>
              </w:rPr>
              <w:t>: N is 14, 18, 28 and 32 corresponds to the SCS configuration μ of 0, 1, 2 and 3, μ = min(μ_SL, μ_UL)</w:t>
            </w:r>
          </w:p>
          <w:p w14:paraId="54B2F6A0" w14:textId="77777777" w:rsidR="00D53AD8" w:rsidRPr="006871FE" w:rsidRDefault="00D53AD8" w:rsidP="00651377">
            <w:pPr>
              <w:numPr>
                <w:ilvl w:val="2"/>
                <w:numId w:val="37"/>
              </w:numPr>
              <w:overflowPunct/>
              <w:autoSpaceDE/>
              <w:autoSpaceDN/>
              <w:adjustRightInd/>
              <w:spacing w:after="0"/>
              <w:textAlignment w:val="auto"/>
              <w:rPr>
                <w:rFonts w:eastAsia="Times New Roman"/>
                <w:szCs w:val="20"/>
              </w:rPr>
            </w:pPr>
            <w:r w:rsidRPr="006871FE">
              <w:rPr>
                <w:rFonts w:eastAsia="Times New Roman"/>
                <w:szCs w:val="20"/>
              </w:rPr>
              <w:t>k = T_s / T_c (parameters as defined in 38.211)</w:t>
            </w:r>
          </w:p>
          <w:p w14:paraId="4938FE0A" w14:textId="26E79D01" w:rsidR="00D53AD8" w:rsidRPr="00D53AD8" w:rsidRDefault="00D53AD8" w:rsidP="00651377">
            <w:pPr>
              <w:numPr>
                <w:ilvl w:val="2"/>
                <w:numId w:val="37"/>
              </w:numPr>
              <w:overflowPunct/>
              <w:autoSpaceDE/>
              <w:autoSpaceDN/>
              <w:adjustRightInd/>
              <w:textAlignment w:val="auto"/>
              <w:rPr>
                <w:rFonts w:eastAsia="Times New Roman"/>
                <w:strike/>
                <w:szCs w:val="20"/>
              </w:rPr>
            </w:pPr>
            <w:r w:rsidRPr="006871FE">
              <w:rPr>
                <w:rFonts w:eastAsia="Times New Roman"/>
                <w:szCs w:val="20"/>
              </w:rPr>
              <w:t>FFS X (including the possibility of value 0)</w:t>
            </w:r>
          </w:p>
        </w:tc>
      </w:tr>
    </w:tbl>
    <w:p w14:paraId="3FFE158D" w14:textId="77777777" w:rsidR="00D53AD8" w:rsidRPr="00D53AD8" w:rsidRDefault="00D53AD8" w:rsidP="00D53AD8"/>
    <w:p w14:paraId="6A1348F5" w14:textId="67413D57" w:rsidR="00662843" w:rsidRDefault="00D13745" w:rsidP="00BC6914">
      <w:pPr>
        <w:pStyle w:val="Heading2"/>
      </w:pPr>
      <w:r>
        <w:t>5</w:t>
      </w:r>
      <w:r w:rsidR="00BC6914">
        <w:t>.1</w:t>
      </w:r>
      <w:r w:rsidR="00BC6914">
        <w:tab/>
        <w:t>UE behaviour for generating the HARQ reports</w:t>
      </w:r>
    </w:p>
    <w:p w14:paraId="1DA29B58" w14:textId="5CDC4F0B" w:rsidR="00416734" w:rsidRDefault="00416734" w:rsidP="00352980">
      <w:pPr>
        <w:spacing w:before="240"/>
        <w:rPr>
          <w:rFonts w:ascii="Arial" w:hAnsi="Arial" w:cs="Arial"/>
        </w:rPr>
      </w:pPr>
      <w:r>
        <w:rPr>
          <w:rFonts w:ascii="Arial" w:hAnsi="Arial" w:cs="Arial"/>
        </w:rPr>
        <w:t xml:space="preserve">In </w:t>
      </w:r>
      <w:r w:rsidR="00596330">
        <w:rPr>
          <w:rFonts w:ascii="Arial" w:hAnsi="Arial" w:cs="Arial"/>
        </w:rPr>
        <w:t>previous meetings</w:t>
      </w:r>
      <w:r>
        <w:rPr>
          <w:rFonts w:ascii="Arial" w:hAnsi="Arial" w:cs="Arial"/>
        </w:rPr>
        <w:t xml:space="preserve">, the following </w:t>
      </w:r>
      <w:r w:rsidR="007532B4">
        <w:rPr>
          <w:rFonts w:ascii="Arial" w:hAnsi="Arial" w:cs="Arial"/>
        </w:rPr>
        <w:t xml:space="preserve">agreements and </w:t>
      </w:r>
      <w:r>
        <w:rPr>
          <w:rFonts w:ascii="Arial" w:hAnsi="Arial" w:cs="Arial"/>
        </w:rPr>
        <w:t>working assumptions were made:</w:t>
      </w:r>
    </w:p>
    <w:tbl>
      <w:tblPr>
        <w:tblStyle w:val="TableGrid"/>
        <w:tblW w:w="0" w:type="auto"/>
        <w:tblLook w:val="04A0" w:firstRow="1" w:lastRow="0" w:firstColumn="1" w:lastColumn="0" w:noHBand="0" w:noVBand="1"/>
      </w:tblPr>
      <w:tblGrid>
        <w:gridCol w:w="9629"/>
      </w:tblGrid>
      <w:tr w:rsidR="00B42AA2" w14:paraId="44A28D67" w14:textId="77777777" w:rsidTr="00B42AA2">
        <w:tc>
          <w:tcPr>
            <w:tcW w:w="9629" w:type="dxa"/>
          </w:tcPr>
          <w:p w14:paraId="5DD2C378" w14:textId="77777777" w:rsidR="00596330" w:rsidRDefault="00596330" w:rsidP="00596330">
            <w:pPr>
              <w:spacing w:before="240"/>
              <w:rPr>
                <w:rFonts w:ascii="Times" w:hAnsi="Times"/>
              </w:rPr>
            </w:pPr>
            <w:r>
              <w:rPr>
                <w:highlight w:val="green"/>
              </w:rPr>
              <w:t>Agreements</w:t>
            </w:r>
            <w:r>
              <w:t>:</w:t>
            </w:r>
          </w:p>
          <w:p w14:paraId="74A2A378" w14:textId="77777777" w:rsidR="00596330" w:rsidRPr="00596330" w:rsidRDefault="00596330" w:rsidP="00651377">
            <w:pPr>
              <w:pStyle w:val="ListParagraph"/>
              <w:numPr>
                <w:ilvl w:val="0"/>
                <w:numId w:val="14"/>
              </w:numPr>
              <w:overflowPunct/>
              <w:autoSpaceDE/>
              <w:autoSpaceDN/>
              <w:adjustRightInd/>
              <w:spacing w:after="160" w:line="256" w:lineRule="auto"/>
              <w:textAlignment w:val="auto"/>
              <w:rPr>
                <w:rFonts w:cs="Arial"/>
              </w:rPr>
            </w:pPr>
            <w:r>
              <w:rPr>
                <w:rFonts w:cs="Arial"/>
                <w:lang w:val="en-US"/>
              </w:rPr>
              <w:t xml:space="preserve">For dynamic grant, the number of retransmissions of a TB is up to the </w:t>
            </w:r>
            <w:proofErr w:type="spellStart"/>
            <w:r>
              <w:rPr>
                <w:rFonts w:cs="Arial"/>
                <w:lang w:val="en-US"/>
              </w:rPr>
              <w:t>gNB</w:t>
            </w:r>
            <w:proofErr w:type="spellEnd"/>
            <w:r>
              <w:rPr>
                <w:rFonts w:cs="Arial"/>
                <w:lang w:val="en-US"/>
              </w:rPr>
              <w:t>.</w:t>
            </w:r>
          </w:p>
          <w:p w14:paraId="60349F5E" w14:textId="5B3E0069" w:rsidR="00596330" w:rsidRPr="00596330" w:rsidRDefault="00596330" w:rsidP="00651377">
            <w:pPr>
              <w:pStyle w:val="ListParagraph"/>
              <w:numPr>
                <w:ilvl w:val="0"/>
                <w:numId w:val="14"/>
              </w:numPr>
              <w:overflowPunct/>
              <w:autoSpaceDE/>
              <w:autoSpaceDN/>
              <w:adjustRightInd/>
              <w:spacing w:after="160" w:line="256" w:lineRule="auto"/>
              <w:textAlignment w:val="auto"/>
              <w:rPr>
                <w:rFonts w:cs="Arial"/>
              </w:rPr>
            </w:pPr>
            <w:r w:rsidRPr="00596330">
              <w:rPr>
                <w:rFonts w:cs="Arial"/>
                <w:lang w:val="en-US"/>
              </w:rPr>
              <w:t>For configured grant, the maximum number of times that a TB can be retransmitted using the resources provided by the configured grant is configured per priority per configured grant.</w:t>
            </w:r>
          </w:p>
          <w:p w14:paraId="40CF6ED7" w14:textId="16233854" w:rsidR="007532B4" w:rsidRDefault="007532B4" w:rsidP="007532B4">
            <w:pPr>
              <w:spacing w:before="240"/>
              <w:rPr>
                <w:rFonts w:ascii="Calibri" w:hAnsi="Calibri"/>
                <w:lang w:val="en-US" w:eastAsia="en-US"/>
              </w:rPr>
            </w:pPr>
            <w:r w:rsidRPr="00253C19">
              <w:rPr>
                <w:rFonts w:ascii="Calibri" w:hAnsi="Calibri"/>
                <w:b/>
                <w:bCs/>
                <w:highlight w:val="green"/>
                <w:lang w:val="en-US" w:eastAsia="en-US"/>
              </w:rPr>
              <w:t>Agreements</w:t>
            </w:r>
            <w:r>
              <w:rPr>
                <w:rFonts w:ascii="Calibri" w:hAnsi="Calibri"/>
                <w:lang w:val="en-US" w:eastAsia="en-US"/>
              </w:rPr>
              <w:t>:</w:t>
            </w:r>
          </w:p>
          <w:p w14:paraId="70DBFBF4" w14:textId="77777777" w:rsidR="007532B4" w:rsidRDefault="007532B4" w:rsidP="00651377">
            <w:pPr>
              <w:pStyle w:val="ListParagraph"/>
              <w:numPr>
                <w:ilvl w:val="0"/>
                <w:numId w:val="15"/>
              </w:numPr>
              <w:overflowPunct/>
              <w:autoSpaceDE/>
              <w:autoSpaceDN/>
              <w:adjustRightInd/>
              <w:spacing w:line="252" w:lineRule="atLeast"/>
              <w:textAlignment w:val="auto"/>
              <w:rPr>
                <w:lang w:val="en-US" w:eastAsia="ko-KR"/>
              </w:rPr>
            </w:pPr>
            <w:r>
              <w:rPr>
                <w:lang w:val="en-US" w:eastAsia="ko-KR"/>
              </w:rPr>
              <w:t>Only one new TB can be transmitted in one period of the configured grant.</w:t>
            </w:r>
          </w:p>
          <w:p w14:paraId="425DB547" w14:textId="77777777" w:rsidR="007532B4" w:rsidRDefault="007532B4" w:rsidP="00651377">
            <w:pPr>
              <w:pStyle w:val="ListParagraph"/>
              <w:numPr>
                <w:ilvl w:val="1"/>
                <w:numId w:val="15"/>
              </w:numPr>
              <w:overflowPunct/>
              <w:autoSpaceDE/>
              <w:autoSpaceDN/>
              <w:adjustRightInd/>
              <w:spacing w:line="252" w:lineRule="atLeast"/>
              <w:textAlignment w:val="auto"/>
              <w:rPr>
                <w:lang w:val="en-US" w:eastAsia="ko-KR"/>
              </w:rPr>
            </w:pPr>
            <w:r>
              <w:rPr>
                <w:lang w:val="en-US" w:eastAsia="ko-KR"/>
              </w:rPr>
              <w:t>FFS any issue with retransmission spanning multiple periods</w:t>
            </w:r>
          </w:p>
          <w:p w14:paraId="20004587" w14:textId="77777777" w:rsidR="007532B4" w:rsidRDefault="007532B4" w:rsidP="00651377">
            <w:pPr>
              <w:pStyle w:val="ListParagraph"/>
              <w:numPr>
                <w:ilvl w:val="0"/>
                <w:numId w:val="15"/>
              </w:numPr>
              <w:overflowPunct/>
              <w:autoSpaceDE/>
              <w:autoSpaceDN/>
              <w:adjustRightInd/>
              <w:spacing w:line="252" w:lineRule="atLeast"/>
              <w:textAlignment w:val="auto"/>
              <w:rPr>
                <w:lang w:val="en-US" w:eastAsia="ko-KR"/>
              </w:rPr>
            </w:pPr>
            <w:r>
              <w:rPr>
                <w:lang w:val="en-US" w:eastAsia="ko-KR"/>
              </w:rPr>
              <w:t>The DCI scheduling the retransmissions uses the HARQ process ID corresponding to the first transmission of the TB, as agreed for Q2.</w:t>
            </w:r>
          </w:p>
          <w:p w14:paraId="5B28D92D" w14:textId="74514F1B" w:rsidR="00416734" w:rsidRDefault="00416734" w:rsidP="00416734">
            <w:pPr>
              <w:spacing w:before="240"/>
              <w:rPr>
                <w:rFonts w:ascii="Calibri" w:hAnsi="Calibri"/>
                <w:b/>
                <w:bCs/>
                <w:lang w:val="en-US" w:eastAsia="fi-FI"/>
              </w:rPr>
            </w:pPr>
            <w:r w:rsidRPr="00253C19">
              <w:rPr>
                <w:rFonts w:ascii="Calibri" w:hAnsi="Calibri"/>
                <w:b/>
                <w:bCs/>
                <w:highlight w:val="darkYellow"/>
                <w:lang w:val="en-US"/>
              </w:rPr>
              <w:t>Working assumption</w:t>
            </w:r>
            <w:r>
              <w:rPr>
                <w:rFonts w:ascii="Calibri" w:hAnsi="Calibri"/>
                <w:b/>
                <w:bCs/>
                <w:lang w:val="en-US"/>
              </w:rPr>
              <w:t xml:space="preserve">: </w:t>
            </w:r>
          </w:p>
          <w:p w14:paraId="49207C19" w14:textId="77777777" w:rsidR="00416734" w:rsidRDefault="00416734" w:rsidP="00213CAD">
            <w:pPr>
              <w:numPr>
                <w:ilvl w:val="0"/>
                <w:numId w:val="13"/>
              </w:numPr>
              <w:overflowPunct/>
              <w:autoSpaceDE/>
              <w:autoSpaceDN/>
              <w:adjustRightInd/>
              <w:spacing w:after="0"/>
              <w:textAlignment w:val="auto"/>
              <w:rPr>
                <w:rFonts w:ascii="Calibri" w:hAnsi="Calibri"/>
                <w:lang w:val="en-US"/>
              </w:rPr>
            </w:pPr>
            <w:r>
              <w:rPr>
                <w:rFonts w:ascii="Calibri" w:hAnsi="Calibri"/>
                <w:lang w:val="en-US"/>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D8A7B67" w14:textId="77777777" w:rsidR="00CA185B" w:rsidRPr="006871FE" w:rsidRDefault="00CA185B" w:rsidP="00CA185B">
            <w:pPr>
              <w:spacing w:before="240"/>
              <w:rPr>
                <w:rFonts w:ascii="Calibri" w:hAnsi="Calibri"/>
                <w:szCs w:val="20"/>
                <w:highlight w:val="green"/>
                <w:lang w:val="en-US" w:eastAsia="zh-CN"/>
              </w:rPr>
            </w:pPr>
            <w:r w:rsidRPr="006871FE">
              <w:rPr>
                <w:szCs w:val="20"/>
                <w:highlight w:val="green"/>
              </w:rPr>
              <w:t>Agreements:</w:t>
            </w:r>
          </w:p>
          <w:p w14:paraId="3963CC54" w14:textId="19FC579B" w:rsidR="00CA185B" w:rsidRPr="00CA185B" w:rsidRDefault="00CA185B" w:rsidP="00651377">
            <w:pPr>
              <w:numPr>
                <w:ilvl w:val="0"/>
                <w:numId w:val="38"/>
              </w:numPr>
              <w:overflowPunct/>
              <w:autoSpaceDE/>
              <w:autoSpaceDN/>
              <w:adjustRightInd/>
              <w:textAlignment w:val="auto"/>
              <w:rPr>
                <w:rFonts w:eastAsia="Times New Roman"/>
                <w:szCs w:val="20"/>
              </w:rPr>
            </w:pPr>
            <w:r w:rsidRPr="006871FE">
              <w:rPr>
                <w:rFonts w:eastAsia="Times New Roman"/>
                <w:szCs w:val="20"/>
              </w:rPr>
              <w:t xml:space="preserve">The working assumption (as in proposal 3 in the summary) from RAN1#100-e is confirmed. </w:t>
            </w:r>
          </w:p>
        </w:tc>
      </w:tr>
    </w:tbl>
    <w:p w14:paraId="1310C8BA" w14:textId="19CE286E" w:rsidR="00596330" w:rsidRPr="00596330" w:rsidRDefault="00596330" w:rsidP="00352980">
      <w:pPr>
        <w:spacing w:before="240"/>
        <w:rPr>
          <w:rFonts w:ascii="Arial" w:hAnsi="Arial" w:cs="Arial"/>
        </w:rPr>
      </w:pPr>
      <w:r w:rsidRPr="00596330">
        <w:rPr>
          <w:rFonts w:ascii="Arial" w:hAnsi="Arial" w:cs="Arial"/>
        </w:rPr>
        <w:t>There have been long discussions on:</w:t>
      </w:r>
    </w:p>
    <w:p w14:paraId="541FB65E" w14:textId="70FBBBDA" w:rsidR="00596330" w:rsidRPr="00596330" w:rsidRDefault="00596330" w:rsidP="00596330">
      <w:pPr>
        <w:pStyle w:val="ListParagraph"/>
        <w:numPr>
          <w:ilvl w:val="0"/>
          <w:numId w:val="13"/>
        </w:numPr>
        <w:rPr>
          <w:rFonts w:ascii="Arial" w:hAnsi="Arial" w:cs="Arial"/>
          <w:sz w:val="20"/>
          <w:szCs w:val="20"/>
        </w:rPr>
      </w:pPr>
      <w:r w:rsidRPr="00596330">
        <w:rPr>
          <w:rFonts w:ascii="Arial" w:hAnsi="Arial" w:cs="Arial"/>
          <w:sz w:val="20"/>
          <w:szCs w:val="20"/>
          <w:lang w:val="en-US"/>
        </w:rPr>
        <w:t>whether the first agreement (for configured grant) refers to the resources provided by the configured grant alone or whether it also includes retransmissions scheduled by a dynamic grant.</w:t>
      </w:r>
    </w:p>
    <w:p w14:paraId="1EDBE216" w14:textId="529F7145" w:rsidR="00416734" w:rsidRPr="00596330" w:rsidRDefault="00416734" w:rsidP="00596330">
      <w:pPr>
        <w:pStyle w:val="ListParagraph"/>
        <w:numPr>
          <w:ilvl w:val="0"/>
          <w:numId w:val="13"/>
        </w:numPr>
        <w:spacing w:before="240"/>
        <w:rPr>
          <w:rFonts w:ascii="Arial" w:hAnsi="Arial" w:cs="Arial"/>
          <w:sz w:val="20"/>
          <w:szCs w:val="20"/>
        </w:rPr>
      </w:pPr>
      <w:r w:rsidRPr="00596330">
        <w:rPr>
          <w:rFonts w:ascii="Arial" w:hAnsi="Arial" w:cs="Arial"/>
          <w:sz w:val="20"/>
          <w:szCs w:val="20"/>
        </w:rPr>
        <w:t>whether the UE can be aware of the maximum number of transmission of a TB or not.</w:t>
      </w:r>
    </w:p>
    <w:p w14:paraId="310C68E5" w14:textId="451E400F" w:rsidR="00596330" w:rsidRDefault="00596330" w:rsidP="00D7723F">
      <w:pPr>
        <w:spacing w:before="240"/>
        <w:jc w:val="both"/>
        <w:rPr>
          <w:rFonts w:ascii="Arial" w:eastAsia="Calibri" w:hAnsi="Arial" w:cs="Arial"/>
          <w:lang w:val="de-DE"/>
        </w:rPr>
      </w:pPr>
      <w:r w:rsidRPr="00596330">
        <w:rPr>
          <w:rFonts w:ascii="Arial" w:eastAsia="Calibri" w:hAnsi="Arial" w:cs="Arial"/>
          <w:lang w:val="de-DE"/>
        </w:rPr>
        <w:t xml:space="preserve">For the first issue, we think that the agreement could hardly be any clearer as it states that “the maximum number of times that a TB can be retransmitted </w:t>
      </w:r>
      <w:r w:rsidRPr="00596330">
        <w:rPr>
          <w:rFonts w:ascii="Arial" w:eastAsia="Calibri" w:hAnsi="Arial" w:cs="Arial"/>
          <w:highlight w:val="yellow"/>
          <w:u w:val="single"/>
          <w:lang w:val="de-DE"/>
        </w:rPr>
        <w:t>using the resources provided by the configured grant</w:t>
      </w:r>
      <w:r w:rsidRPr="00596330">
        <w:rPr>
          <w:rFonts w:ascii="Arial" w:eastAsia="Calibri" w:hAnsi="Arial" w:cs="Arial"/>
          <w:lang w:val="de-DE"/>
        </w:rPr>
        <w:t xml:space="preserve"> is configured per priority per configured grant“</w:t>
      </w:r>
      <w:r w:rsidR="001677D6">
        <w:rPr>
          <w:rFonts w:ascii="Arial" w:eastAsia="Calibri" w:hAnsi="Arial" w:cs="Arial"/>
          <w:lang w:val="de-DE"/>
        </w:rPr>
        <w:t>.</w:t>
      </w:r>
    </w:p>
    <w:p w14:paraId="348C5B16" w14:textId="4BA11178" w:rsidR="001677D6" w:rsidRDefault="001677D6" w:rsidP="00C357C2">
      <w:pPr>
        <w:jc w:val="both"/>
        <w:rPr>
          <w:rFonts w:ascii="Arial" w:eastAsia="Calibri" w:hAnsi="Arial" w:cs="Arial"/>
          <w:lang w:val="de-DE"/>
        </w:rPr>
      </w:pPr>
      <w:r>
        <w:rPr>
          <w:rFonts w:ascii="Arial" w:eastAsia="Calibri" w:hAnsi="Arial" w:cs="Arial"/>
          <w:lang w:val="de-DE"/>
        </w:rPr>
        <w:t>We propose avoiding the discussion on the second issue altogether and agreeing to support the default behavior in this casde too. That is, the UE reports ACK/NACK depending on whether it detects PSFCH or not and</w:t>
      </w:r>
      <w:r w:rsidR="001D2C12">
        <w:rPr>
          <w:rFonts w:ascii="Arial" w:eastAsia="Calibri" w:hAnsi="Arial" w:cs="Arial"/>
          <w:lang w:val="de-DE"/>
        </w:rPr>
        <w:t>, if so, its contents. Given that the UE would perform the same as in other cases, there is no need to detect whether the maximum number of transmissions has been reached or not and to discuss it either. The gNB can decide whether to provide additional resources or not based on the SL HARQ-ACK report.</w:t>
      </w:r>
    </w:p>
    <w:p w14:paraId="029E44F8" w14:textId="662BEF8D" w:rsidR="001677D6" w:rsidRPr="00596330" w:rsidRDefault="001677D6" w:rsidP="001D2C12">
      <w:pPr>
        <w:pStyle w:val="Proposal"/>
        <w:rPr>
          <w:rFonts w:eastAsia="Calibri"/>
          <w:lang w:val="de-DE"/>
        </w:rPr>
      </w:pPr>
      <w:bookmarkStart w:id="30" w:name="_Toc40461270"/>
      <w:r w:rsidRPr="001677D6">
        <w:rPr>
          <w:rFonts w:eastAsia="Calibri"/>
          <w:lang w:val="de-DE"/>
        </w:rPr>
        <w:t>In case of reaching the maximum number of HARQ re-transmissions for a TB using resources provided by a configured grant</w:t>
      </w:r>
      <w:r w:rsidR="001D2C12">
        <w:rPr>
          <w:rFonts w:eastAsia="Calibri"/>
          <w:lang w:val="de-DE"/>
        </w:rPr>
        <w:t>, t</w:t>
      </w:r>
      <w:r w:rsidRPr="001677D6">
        <w:rPr>
          <w:rFonts w:eastAsia="Calibri"/>
          <w:lang w:val="de-DE"/>
        </w:rPr>
        <w:t>he UE reports ACK/NACK based on the corresponding PSFCH reception(s) or absence(s) thereof.</w:t>
      </w:r>
      <w:bookmarkEnd w:id="30"/>
    </w:p>
    <w:p w14:paraId="584356F2" w14:textId="4C858C53" w:rsidR="006D76A3" w:rsidRDefault="006D76A3" w:rsidP="006D76A3">
      <w:pPr>
        <w:pStyle w:val="Heading2"/>
      </w:pPr>
      <w:r>
        <w:lastRenderedPageBreak/>
        <w:t>5.2</w:t>
      </w:r>
      <w:r>
        <w:tab/>
        <w:t>SL HARQ multiplexing</w:t>
      </w:r>
    </w:p>
    <w:p w14:paraId="5A9B6798" w14:textId="278C7F90" w:rsidR="001752C6" w:rsidRDefault="003E1BCF" w:rsidP="001752C6">
      <w:pPr>
        <w:rPr>
          <w:rFonts w:ascii="Arial" w:hAnsi="Arial" w:cs="Arial"/>
        </w:rPr>
      </w:pPr>
      <w:r>
        <w:rPr>
          <w:rFonts w:ascii="Arial" w:hAnsi="Arial" w:cs="Arial"/>
        </w:rPr>
        <w:t>At this point, only the support for SL HARQ-ACK reporting in PUSCH is missing</w:t>
      </w:r>
      <w:r w:rsidR="00A6370D">
        <w:rPr>
          <w:rFonts w:ascii="Arial" w:hAnsi="Arial" w:cs="Arial"/>
        </w:rPr>
        <w:t xml:space="preserve">. </w:t>
      </w:r>
      <w:r w:rsidR="001752C6">
        <w:rPr>
          <w:rFonts w:ascii="Arial" w:hAnsi="Arial" w:cs="Arial"/>
        </w:rPr>
        <w:t xml:space="preserve">We discuss the details for each of the codebooks in the next sections. One issue that is common to both codebooks is how to provide the configuration of the </w:t>
      </w:r>
      <w:proofErr w:type="spellStart"/>
      <w:r w:rsidR="001752C6">
        <w:rPr>
          <w:rFonts w:ascii="Arial" w:hAnsi="Arial" w:cs="Arial"/>
        </w:rPr>
        <w:t>beta_offset</w:t>
      </w:r>
      <w:proofErr w:type="spellEnd"/>
      <w:r w:rsidR="001752C6">
        <w:rPr>
          <w:rFonts w:ascii="Arial" w:hAnsi="Arial" w:cs="Arial"/>
        </w:rPr>
        <w:t xml:space="preserve"> indicator. In our view, it is reasonable to reuse the value(s) configured for DL HARQ-ACK reporting to the </w:t>
      </w:r>
      <w:proofErr w:type="spellStart"/>
      <w:r w:rsidR="001752C6">
        <w:rPr>
          <w:rFonts w:ascii="Arial" w:hAnsi="Arial" w:cs="Arial"/>
        </w:rPr>
        <w:t>gNB</w:t>
      </w:r>
      <w:proofErr w:type="spellEnd"/>
      <w:r w:rsidR="001752C6">
        <w:rPr>
          <w:rFonts w:ascii="Arial" w:hAnsi="Arial" w:cs="Arial"/>
        </w:rPr>
        <w:t>, that t</w:t>
      </w:r>
      <w:r w:rsidR="001752C6" w:rsidRPr="001752C6">
        <w:rPr>
          <w:rFonts w:ascii="Arial" w:hAnsi="Arial" w:cs="Arial"/>
        </w:rPr>
        <w:t>he same codebook type is used for SL HARQ-ACK and DL HARQ-ACK reporting</w:t>
      </w:r>
      <w:r w:rsidR="001752C6">
        <w:rPr>
          <w:rFonts w:ascii="Arial" w:hAnsi="Arial" w:cs="Arial"/>
        </w:rPr>
        <w:t xml:space="preserve"> (as agreed in the e-mail discussion after RAN1#98bis).</w:t>
      </w:r>
      <w:r w:rsidR="00976854">
        <w:rPr>
          <w:rFonts w:ascii="Arial" w:hAnsi="Arial" w:cs="Arial"/>
        </w:rPr>
        <w:t xml:space="preserve"> Introducing a dedicated configuration does not seem necessary and is not desirable at this point either.</w:t>
      </w:r>
    </w:p>
    <w:p w14:paraId="18EE0ABE" w14:textId="4C6E2103" w:rsidR="00A6370D" w:rsidRPr="007E59E4" w:rsidRDefault="00976854" w:rsidP="007E59E4">
      <w:pPr>
        <w:pStyle w:val="Proposal"/>
      </w:pPr>
      <w:bookmarkStart w:id="31" w:name="_Toc40461271"/>
      <w:r>
        <w:t xml:space="preserve">For SL HARQ-ACK reporting to the </w:t>
      </w:r>
      <w:proofErr w:type="spellStart"/>
      <w:r>
        <w:t>gNB</w:t>
      </w:r>
      <w:proofErr w:type="spellEnd"/>
      <w:r>
        <w:t xml:space="preserve">, </w:t>
      </w:r>
      <w:proofErr w:type="spellStart"/>
      <w:r>
        <w:t>beta_offset</w:t>
      </w:r>
      <w:proofErr w:type="spellEnd"/>
      <w:r>
        <w:t xml:space="preserve"> is indicated using the same signalling and configuration as for DL HARQ-ACK reporting.</w:t>
      </w:r>
      <w:bookmarkStart w:id="32" w:name="_Toc40446926"/>
      <w:bookmarkEnd w:id="31"/>
      <w:bookmarkEnd w:id="32"/>
    </w:p>
    <w:p w14:paraId="5DF64480" w14:textId="18C67922" w:rsidR="00B066B8" w:rsidRDefault="00B066B8" w:rsidP="00B066B8">
      <w:pPr>
        <w:pStyle w:val="Heading3"/>
      </w:pPr>
      <w:r>
        <w:t>5.2.1</w:t>
      </w:r>
      <w:r>
        <w:tab/>
        <w:t>Type-1 codebook</w:t>
      </w:r>
    </w:p>
    <w:p w14:paraId="146EBB22" w14:textId="59BA2EC4" w:rsidR="000773D1" w:rsidRDefault="000773D1" w:rsidP="000773D1">
      <w:pPr>
        <w:jc w:val="both"/>
        <w:rPr>
          <w:rFonts w:ascii="Arial" w:hAnsi="Arial" w:cs="Arial"/>
        </w:rPr>
      </w:pPr>
      <w:r>
        <w:rPr>
          <w:rFonts w:ascii="Arial" w:hAnsi="Arial" w:cs="Arial"/>
        </w:rPr>
        <w:t xml:space="preserve">In our view, </w:t>
      </w:r>
      <w:r w:rsidR="003E1BCF">
        <w:rPr>
          <w:rFonts w:ascii="Arial" w:hAnsi="Arial" w:cs="Arial"/>
        </w:rPr>
        <w:t>SL HARQ-ACK reporting in PUSCH using type-1 codebook</w:t>
      </w:r>
      <w:r w:rsidR="003E1BCF" w:rsidDel="003E1BCF">
        <w:rPr>
          <w:rFonts w:ascii="Arial" w:hAnsi="Arial" w:cs="Arial"/>
        </w:rPr>
        <w:t xml:space="preserve"> </w:t>
      </w:r>
      <w:r>
        <w:rPr>
          <w:rFonts w:ascii="Arial" w:hAnsi="Arial" w:cs="Arial"/>
        </w:rPr>
        <w:t>can be easily introduced if the following is considered:</w:t>
      </w:r>
    </w:p>
    <w:p w14:paraId="33E98112" w14:textId="7A865293" w:rsidR="000773D1" w:rsidRPr="000773D1" w:rsidRDefault="000773D1" w:rsidP="00EF097E">
      <w:pPr>
        <w:pStyle w:val="ListParagraph"/>
        <w:numPr>
          <w:ilvl w:val="0"/>
          <w:numId w:val="47"/>
        </w:numPr>
        <w:jc w:val="both"/>
        <w:rPr>
          <w:rFonts w:ascii="Arial" w:hAnsi="Arial" w:cs="Arial"/>
          <w:sz w:val="20"/>
          <w:szCs w:val="20"/>
        </w:rPr>
      </w:pPr>
      <w:r w:rsidRPr="000773D1">
        <w:rPr>
          <w:rFonts w:ascii="Arial" w:hAnsi="Arial" w:cs="Arial"/>
          <w:sz w:val="20"/>
          <w:szCs w:val="20"/>
          <w:lang w:val="en-US"/>
        </w:rPr>
        <w:t xml:space="preserve">The procedures agreed in RAN1#100bis-e for </w:t>
      </w:r>
      <w:r w:rsidRPr="000773D1">
        <w:rPr>
          <w:rFonts w:ascii="Arial" w:hAnsi="Arial" w:cs="Arial"/>
          <w:sz w:val="20"/>
          <w:szCs w:val="20"/>
        </w:rPr>
        <w:t>SL HARQ-ACK reporting in PU</w:t>
      </w:r>
      <w:r w:rsidRPr="000773D1">
        <w:rPr>
          <w:rFonts w:ascii="Arial" w:hAnsi="Arial" w:cs="Arial"/>
          <w:sz w:val="20"/>
          <w:szCs w:val="20"/>
          <w:lang w:val="en-US"/>
        </w:rPr>
        <w:t>C</w:t>
      </w:r>
      <w:r w:rsidRPr="000773D1">
        <w:rPr>
          <w:rFonts w:ascii="Arial" w:hAnsi="Arial" w:cs="Arial"/>
          <w:sz w:val="20"/>
          <w:szCs w:val="20"/>
        </w:rPr>
        <w:t>CH using type-1 codebook</w:t>
      </w:r>
      <w:r>
        <w:rPr>
          <w:rFonts w:ascii="Arial" w:hAnsi="Arial" w:cs="Arial"/>
          <w:sz w:val="20"/>
          <w:szCs w:val="20"/>
          <w:lang w:val="en-US"/>
        </w:rPr>
        <w:t xml:space="preserve"> are the baseline for </w:t>
      </w:r>
      <w:r w:rsidRPr="000773D1">
        <w:rPr>
          <w:rFonts w:ascii="Arial" w:hAnsi="Arial" w:cs="Arial"/>
          <w:sz w:val="20"/>
          <w:szCs w:val="20"/>
          <w:lang w:val="en-US"/>
        </w:rPr>
        <w:t>SL HARQ-ACK reporting in PUSCH using type-1 codebook</w:t>
      </w:r>
      <w:r>
        <w:rPr>
          <w:rFonts w:ascii="Arial" w:hAnsi="Arial" w:cs="Arial"/>
          <w:sz w:val="20"/>
          <w:szCs w:val="20"/>
          <w:lang w:val="en-US"/>
        </w:rPr>
        <w:t xml:space="preserve"> in the same way as the procedures for D</w:t>
      </w:r>
      <w:r w:rsidRPr="000773D1">
        <w:rPr>
          <w:rFonts w:ascii="Arial" w:hAnsi="Arial" w:cs="Arial"/>
          <w:sz w:val="20"/>
          <w:szCs w:val="20"/>
          <w:lang w:val="en-US"/>
        </w:rPr>
        <w:t xml:space="preserve">L HARQ-ACK reporting in PUCCH using type-1 codebook are the baseline for </w:t>
      </w:r>
      <w:r>
        <w:rPr>
          <w:rFonts w:ascii="Arial" w:hAnsi="Arial" w:cs="Arial"/>
          <w:sz w:val="20"/>
          <w:szCs w:val="20"/>
          <w:lang w:val="en-US"/>
        </w:rPr>
        <w:t>D</w:t>
      </w:r>
      <w:r w:rsidRPr="000773D1">
        <w:rPr>
          <w:rFonts w:ascii="Arial" w:hAnsi="Arial" w:cs="Arial"/>
          <w:sz w:val="20"/>
          <w:szCs w:val="20"/>
          <w:lang w:val="en-US"/>
        </w:rPr>
        <w:t>L HARQ-ACK reporting in PUSCH using type-1 codebook</w:t>
      </w:r>
      <w:r>
        <w:rPr>
          <w:rFonts w:ascii="Arial" w:hAnsi="Arial" w:cs="Arial"/>
          <w:sz w:val="20"/>
          <w:szCs w:val="20"/>
          <w:lang w:val="en-US"/>
        </w:rPr>
        <w:t>.</w:t>
      </w:r>
    </w:p>
    <w:p w14:paraId="0E1AD9C6" w14:textId="78B29C2D" w:rsidR="000773D1" w:rsidRPr="00651377" w:rsidRDefault="000773D1" w:rsidP="00EF097E">
      <w:pPr>
        <w:pStyle w:val="ListParagraph"/>
        <w:numPr>
          <w:ilvl w:val="0"/>
          <w:numId w:val="47"/>
        </w:numPr>
        <w:jc w:val="both"/>
        <w:rPr>
          <w:rFonts w:ascii="Arial" w:hAnsi="Arial" w:cs="Arial"/>
          <w:sz w:val="20"/>
          <w:szCs w:val="20"/>
        </w:rPr>
      </w:pPr>
      <w:r>
        <w:rPr>
          <w:rFonts w:ascii="Arial" w:hAnsi="Arial" w:cs="Arial"/>
          <w:sz w:val="20"/>
          <w:szCs w:val="20"/>
          <w:lang w:val="en-US"/>
        </w:rPr>
        <w:t>There is no need to make a distinction based on the DCI format scheduling the PUSCH transmission. This is because the sidelink assignment index (SAI) only includes the counter SAI.</w:t>
      </w:r>
    </w:p>
    <w:p w14:paraId="771E709E" w14:textId="2BECD058" w:rsidR="00651377" w:rsidRPr="000773D1" w:rsidRDefault="00651377" w:rsidP="00EF097E">
      <w:pPr>
        <w:pStyle w:val="ListParagraph"/>
        <w:numPr>
          <w:ilvl w:val="0"/>
          <w:numId w:val="47"/>
        </w:numPr>
        <w:jc w:val="both"/>
        <w:rPr>
          <w:rFonts w:ascii="Arial" w:hAnsi="Arial" w:cs="Arial"/>
          <w:sz w:val="20"/>
          <w:szCs w:val="20"/>
        </w:rPr>
      </w:pPr>
      <w:r>
        <w:rPr>
          <w:rFonts w:ascii="Arial" w:hAnsi="Arial" w:cs="Arial"/>
          <w:sz w:val="20"/>
          <w:szCs w:val="20"/>
          <w:lang w:val="en-US"/>
        </w:rPr>
        <w:t xml:space="preserve">Like for supporting </w:t>
      </w:r>
      <w:r w:rsidRPr="000773D1">
        <w:rPr>
          <w:rFonts w:ascii="Arial" w:hAnsi="Arial" w:cs="Arial"/>
          <w:sz w:val="20"/>
          <w:szCs w:val="20"/>
        </w:rPr>
        <w:t>SL HARQ-ACK reporting in PU</w:t>
      </w:r>
      <w:r w:rsidRPr="000773D1">
        <w:rPr>
          <w:rFonts w:ascii="Arial" w:hAnsi="Arial" w:cs="Arial"/>
          <w:sz w:val="20"/>
          <w:szCs w:val="20"/>
          <w:lang w:val="en-US"/>
        </w:rPr>
        <w:t>C</w:t>
      </w:r>
      <w:r w:rsidRPr="000773D1">
        <w:rPr>
          <w:rFonts w:ascii="Arial" w:hAnsi="Arial" w:cs="Arial"/>
          <w:sz w:val="20"/>
          <w:szCs w:val="20"/>
        </w:rPr>
        <w:t>CH using type-1 codebook</w:t>
      </w:r>
      <w:r>
        <w:rPr>
          <w:rFonts w:ascii="Arial" w:hAnsi="Arial" w:cs="Arial"/>
          <w:sz w:val="20"/>
          <w:szCs w:val="20"/>
          <w:lang w:val="en-US"/>
        </w:rPr>
        <w:t xml:space="preserve"> a few minor changes to the procedural text are necessary.</w:t>
      </w:r>
    </w:p>
    <w:p w14:paraId="3D16E8FA" w14:textId="77777777" w:rsidR="000773D1" w:rsidRDefault="000773D1" w:rsidP="00B321BE">
      <w:pPr>
        <w:rPr>
          <w:rFonts w:ascii="Arial" w:hAnsi="Arial" w:cs="Arial"/>
          <w:b/>
          <w:bCs/>
          <w:u w:val="single"/>
        </w:rPr>
      </w:pPr>
    </w:p>
    <w:p w14:paraId="6A322951" w14:textId="77777777" w:rsidR="00651377" w:rsidRPr="00651377" w:rsidRDefault="00B321BE" w:rsidP="00651377">
      <w:pPr>
        <w:pStyle w:val="Proposal"/>
      </w:pPr>
      <w:bookmarkStart w:id="33" w:name="_Toc40461272"/>
      <w:r w:rsidRPr="00651377">
        <w:rPr>
          <w:rFonts w:cs="Arial"/>
          <w:lang w:eastAsia="ko-KR"/>
        </w:rPr>
        <w:t xml:space="preserve">In preparing the TP for SL HARQ-ACK reporting </w:t>
      </w:r>
      <w:r w:rsidRPr="00651377">
        <w:rPr>
          <w:rFonts w:cs="Arial"/>
          <w:lang w:val="en-US" w:eastAsia="ko-KR"/>
        </w:rPr>
        <w:t>in PUSCH</w:t>
      </w:r>
      <w:r w:rsidRPr="00651377">
        <w:rPr>
          <w:rFonts w:cs="Arial"/>
          <w:lang w:eastAsia="ko-KR"/>
        </w:rPr>
        <w:t xml:space="preserve"> using type-1 codebook</w:t>
      </w:r>
      <w:r w:rsidRPr="00651377">
        <w:rPr>
          <w:rFonts w:cs="Arial"/>
        </w:rPr>
        <w:t xml:space="preserve">, at least the following changes </w:t>
      </w:r>
      <w:r w:rsidR="00816AF3" w:rsidRPr="00651377">
        <w:rPr>
          <w:rFonts w:cs="Arial"/>
        </w:rPr>
        <w:t>are made with respect to</w:t>
      </w:r>
      <w:r w:rsidR="00BE2964" w:rsidRPr="00651377">
        <w:rPr>
          <w:rFonts w:cs="Arial"/>
        </w:rPr>
        <w:t xml:space="preserve"> the</w:t>
      </w:r>
      <w:r w:rsidRPr="00651377">
        <w:rPr>
          <w:rFonts w:cs="Arial"/>
        </w:rPr>
        <w:t xml:space="preserve"> Rel-15 specification:</w:t>
      </w:r>
      <w:bookmarkEnd w:id="33"/>
    </w:p>
    <w:p w14:paraId="35DEDD6F" w14:textId="77777777" w:rsidR="00651377" w:rsidRPr="00651377" w:rsidRDefault="000E6FF7" w:rsidP="00EF097E">
      <w:pPr>
        <w:pStyle w:val="Proposal"/>
        <w:numPr>
          <w:ilvl w:val="0"/>
          <w:numId w:val="48"/>
        </w:numPr>
      </w:pPr>
      <w:bookmarkStart w:id="34" w:name="_Toc40461273"/>
      <w:r w:rsidRPr="00651377">
        <w:rPr>
          <w:rFonts w:cs="Arial"/>
          <w:szCs w:val="16"/>
          <w:lang w:val="fi-FI"/>
        </w:rPr>
        <w:t xml:space="preserve">The procedures for SL HARQ-ACK reporting in PUCCH </w:t>
      </w:r>
      <w:r w:rsidR="008F3394" w:rsidRPr="00651377">
        <w:rPr>
          <w:rFonts w:cs="Arial"/>
          <w:lang w:eastAsia="ko-KR"/>
        </w:rPr>
        <w:t>using type-1 codebook</w:t>
      </w:r>
      <w:r w:rsidR="008F3394" w:rsidRPr="00651377">
        <w:rPr>
          <w:rFonts w:cs="Arial"/>
          <w:szCs w:val="16"/>
          <w:lang w:val="fi-FI"/>
        </w:rPr>
        <w:t xml:space="preserve"> </w:t>
      </w:r>
      <w:r w:rsidRPr="00651377">
        <w:rPr>
          <w:rFonts w:cs="Arial"/>
          <w:szCs w:val="16"/>
          <w:lang w:val="fi-FI"/>
        </w:rPr>
        <w:t>are the baseline.</w:t>
      </w:r>
      <w:bookmarkEnd w:id="34"/>
    </w:p>
    <w:p w14:paraId="02716044" w14:textId="77777777" w:rsidR="00651377" w:rsidRPr="00651377" w:rsidRDefault="00D86AA1" w:rsidP="00EF097E">
      <w:pPr>
        <w:pStyle w:val="Proposal"/>
        <w:numPr>
          <w:ilvl w:val="0"/>
          <w:numId w:val="48"/>
        </w:numPr>
      </w:pPr>
      <w:bookmarkStart w:id="35" w:name="_Toc40461274"/>
      <w:r w:rsidRPr="00651377">
        <w:rPr>
          <w:rFonts w:cs="Arial"/>
          <w:szCs w:val="16"/>
          <w:lang w:val="fi-FI"/>
        </w:rPr>
        <w:t>There is no difference in the procedure if PUSCH is scheduled by DCI format 0_0 or by format 0_1.</w:t>
      </w:r>
      <w:bookmarkEnd w:id="35"/>
    </w:p>
    <w:p w14:paraId="1524A049" w14:textId="77777777" w:rsidR="00651377" w:rsidRPr="00651377" w:rsidRDefault="00BE4209" w:rsidP="00EF097E">
      <w:pPr>
        <w:pStyle w:val="Proposal"/>
        <w:numPr>
          <w:ilvl w:val="0"/>
          <w:numId w:val="48"/>
        </w:numPr>
      </w:pPr>
      <w:bookmarkStart w:id="36" w:name="_Toc40461275"/>
      <w:r w:rsidRPr="00651377">
        <w:rPr>
          <w:rFonts w:cs="Arial"/>
          <w:szCs w:val="16"/>
          <w:lang w:val="fi-FI"/>
        </w:rPr>
        <w:t>”Candidate PSSCH transmissions with corresponding PSFCH reception occasions” replaces ”candidate PDSCH receptions”</w:t>
      </w:r>
      <w:bookmarkEnd w:id="36"/>
    </w:p>
    <w:p w14:paraId="06811923" w14:textId="77777777" w:rsidR="00651377" w:rsidRPr="00651377" w:rsidRDefault="00B321BE" w:rsidP="00EF097E">
      <w:pPr>
        <w:pStyle w:val="Proposal"/>
        <w:numPr>
          <w:ilvl w:val="0"/>
          <w:numId w:val="48"/>
        </w:numPr>
      </w:pPr>
      <w:bookmarkStart w:id="37" w:name="_Toc40461276"/>
      <w:r w:rsidRPr="00651377">
        <w:rPr>
          <w:rFonts w:eastAsia="SimSun" w:cs="Arial"/>
          <w:lang w:val="fi-FI" w:eastAsia="ko-KR"/>
        </w:rPr>
        <w:t>“</w:t>
      </w:r>
      <w:r w:rsidRPr="00651377">
        <w:rPr>
          <w:rFonts w:cs="Arial"/>
        </w:rPr>
        <w:t>PSFCH-to-</w:t>
      </w:r>
      <w:proofErr w:type="spellStart"/>
      <w:r w:rsidRPr="00651377">
        <w:rPr>
          <w:rFonts w:cs="Arial"/>
        </w:rPr>
        <w:t>HARQ_feedback</w:t>
      </w:r>
      <w:proofErr w:type="spellEnd"/>
      <w:r w:rsidRPr="00651377">
        <w:rPr>
          <w:rFonts w:cs="Arial"/>
        </w:rPr>
        <w:t xml:space="preserve"> timing indicator</w:t>
      </w:r>
      <w:r w:rsidRPr="00651377">
        <w:rPr>
          <w:rFonts w:eastAsia="SimSun" w:cs="Arial"/>
          <w:lang w:val="fi-FI" w:eastAsia="ko-KR"/>
        </w:rPr>
        <w:t>”</w:t>
      </w:r>
      <w:r w:rsidRPr="00651377">
        <w:rPr>
          <w:rStyle w:val="apple-converted-space"/>
          <w:rFonts w:cs="Arial"/>
        </w:rPr>
        <w:t> </w:t>
      </w:r>
      <w:r w:rsidRPr="00651377">
        <w:rPr>
          <w:rFonts w:cs="Arial"/>
        </w:rPr>
        <w:t>replaces</w:t>
      </w:r>
      <w:r w:rsidRPr="00651377">
        <w:rPr>
          <w:rStyle w:val="apple-converted-space"/>
          <w:rFonts w:cs="Arial"/>
        </w:rPr>
        <w:t> </w:t>
      </w:r>
      <w:r w:rsidRPr="00651377">
        <w:rPr>
          <w:rFonts w:eastAsia="SimSun" w:cs="Arial"/>
          <w:lang w:val="fi-FI" w:eastAsia="ko-KR"/>
        </w:rPr>
        <w:t>“</w:t>
      </w:r>
      <w:r w:rsidRPr="00651377">
        <w:rPr>
          <w:rFonts w:cs="Arial"/>
        </w:rPr>
        <w:t>PDSCH-to-</w:t>
      </w:r>
      <w:proofErr w:type="spellStart"/>
      <w:r w:rsidRPr="00651377">
        <w:rPr>
          <w:rFonts w:cs="Arial"/>
        </w:rPr>
        <w:t>HARQ_feedback</w:t>
      </w:r>
      <w:proofErr w:type="spellEnd"/>
      <w:r w:rsidRPr="00651377">
        <w:rPr>
          <w:rFonts w:cs="Arial"/>
        </w:rPr>
        <w:t xml:space="preserve"> timing indicator</w:t>
      </w:r>
      <w:r w:rsidRPr="00651377">
        <w:rPr>
          <w:rFonts w:eastAsia="SimSun" w:cs="Arial"/>
          <w:lang w:val="fi-FI" w:eastAsia="ko-KR"/>
        </w:rPr>
        <w:t>”</w:t>
      </w:r>
      <w:bookmarkEnd w:id="37"/>
      <w:r w:rsidRPr="00651377">
        <w:rPr>
          <w:rFonts w:eastAsia="SimSun" w:cs="Arial"/>
        </w:rPr>
        <w:t> </w:t>
      </w:r>
    </w:p>
    <w:p w14:paraId="586FC055" w14:textId="77777777" w:rsidR="00651377" w:rsidRPr="00651377" w:rsidRDefault="00B321BE" w:rsidP="00EF097E">
      <w:pPr>
        <w:pStyle w:val="Proposal"/>
        <w:numPr>
          <w:ilvl w:val="1"/>
          <w:numId w:val="48"/>
        </w:numPr>
      </w:pPr>
      <w:bookmarkStart w:id="38" w:name="_Toc40461277"/>
      <w:proofErr w:type="spellStart"/>
      <w:r w:rsidRPr="00651377">
        <w:rPr>
          <w:rFonts w:cs="Arial"/>
        </w:rPr>
        <w:t>sl</w:t>
      </w:r>
      <w:proofErr w:type="spellEnd"/>
      <w:r w:rsidRPr="00651377">
        <w:rPr>
          <w:rFonts w:cs="Arial"/>
        </w:rPr>
        <w:t>-PSFCH-</w:t>
      </w:r>
      <w:proofErr w:type="spellStart"/>
      <w:r w:rsidRPr="00651377">
        <w:rPr>
          <w:rFonts w:cs="Arial"/>
        </w:rPr>
        <w:t>ToPUCCH</w:t>
      </w:r>
      <w:proofErr w:type="spellEnd"/>
      <w:r w:rsidRPr="00651377">
        <w:rPr>
          <w:rFonts w:cs="Arial"/>
        </w:rPr>
        <w:t xml:space="preserve"> is used to determine PSFCH-to-PUCCH gap for SL CG type-1</w:t>
      </w:r>
      <w:bookmarkEnd w:id="38"/>
    </w:p>
    <w:p w14:paraId="2B811305" w14:textId="77777777" w:rsidR="00651377" w:rsidRPr="00651377" w:rsidRDefault="00B321BE" w:rsidP="00EF097E">
      <w:pPr>
        <w:pStyle w:val="Proposal"/>
        <w:numPr>
          <w:ilvl w:val="0"/>
          <w:numId w:val="48"/>
        </w:numPr>
      </w:pPr>
      <w:bookmarkStart w:id="39" w:name="_Toc40461278"/>
      <w:r w:rsidRPr="00651377">
        <w:rPr>
          <w:rFonts w:cs="Arial"/>
          <w:lang w:val="fi-FI"/>
        </w:rPr>
        <w:t>SL BWP replaces DL BWP</w:t>
      </w:r>
      <w:bookmarkEnd w:id="39"/>
    </w:p>
    <w:p w14:paraId="3BDDF5F6" w14:textId="67B52609" w:rsidR="00B321BE" w:rsidRPr="00651377" w:rsidRDefault="00B321BE" w:rsidP="00651377">
      <w:pPr>
        <w:pStyle w:val="Proposal"/>
        <w:numPr>
          <w:ilvl w:val="0"/>
          <w:numId w:val="0"/>
        </w:numPr>
        <w:ind w:left="1664"/>
      </w:pPr>
      <w:bookmarkStart w:id="40" w:name="_Toc40461279"/>
      <w:r w:rsidRPr="00651377">
        <w:rPr>
          <w:rFonts w:cs="Arial"/>
        </w:rPr>
        <w:t>NOTE: This is not intended to change the reporting of DL HARQ-ACK in any way</w:t>
      </w:r>
      <w:bookmarkEnd w:id="40"/>
    </w:p>
    <w:p w14:paraId="7D95527D" w14:textId="77777777" w:rsidR="00B321BE" w:rsidRDefault="00B321BE" w:rsidP="00B066B8">
      <w:pPr>
        <w:rPr>
          <w:b/>
          <w:bCs/>
          <w:u w:val="single"/>
        </w:rPr>
      </w:pPr>
    </w:p>
    <w:p w14:paraId="783E8B3A" w14:textId="77777777" w:rsidR="003546EF" w:rsidRDefault="00B066B8" w:rsidP="003546EF">
      <w:pPr>
        <w:pStyle w:val="Proposal"/>
      </w:pPr>
      <w:bookmarkStart w:id="41" w:name="_Toc40461280"/>
      <w:r w:rsidRPr="003546EF">
        <w:t xml:space="preserve">In preparing the TP for SL HARQ-ACK reporting </w:t>
      </w:r>
      <w:r w:rsidRPr="003546EF">
        <w:rPr>
          <w:lang w:val="en-US"/>
        </w:rPr>
        <w:t>in PUSCH</w:t>
      </w:r>
      <w:r w:rsidRPr="003546EF">
        <w:t xml:space="preserve"> using type-1 codebook:</w:t>
      </w:r>
      <w:bookmarkEnd w:id="41"/>
    </w:p>
    <w:p w14:paraId="00C7589C" w14:textId="77777777" w:rsidR="003546EF" w:rsidRPr="003546EF" w:rsidRDefault="00B066B8" w:rsidP="00EF097E">
      <w:pPr>
        <w:pStyle w:val="Proposal"/>
        <w:numPr>
          <w:ilvl w:val="0"/>
          <w:numId w:val="49"/>
        </w:numPr>
      </w:pPr>
      <w:bookmarkStart w:id="42" w:name="_Toc40461281"/>
      <w:r w:rsidRPr="003546EF">
        <w:rPr>
          <w:rFonts w:cs="Arial"/>
          <w:lang w:eastAsia="ko-KR"/>
        </w:rPr>
        <w:t>The following parameters and the corresponding parts of the Rel-15 specification are not used:</w:t>
      </w:r>
      <w:bookmarkEnd w:id="42"/>
    </w:p>
    <w:p w14:paraId="5EA1D37F" w14:textId="77777777" w:rsidR="003546EF" w:rsidRPr="003546EF" w:rsidRDefault="00B066B8" w:rsidP="00EF097E">
      <w:pPr>
        <w:pStyle w:val="Proposal"/>
        <w:numPr>
          <w:ilvl w:val="1"/>
          <w:numId w:val="49"/>
        </w:numPr>
      </w:pPr>
      <w:bookmarkStart w:id="43" w:name="_Toc40461282"/>
      <w:r w:rsidRPr="003546EF">
        <w:rPr>
          <w:rFonts w:cs="Arial"/>
          <w:lang w:eastAsia="ko-KR"/>
        </w:rPr>
        <w:t>Parameters related to transmission of more than 1 TB</w:t>
      </w:r>
      <w:bookmarkEnd w:id="43"/>
    </w:p>
    <w:p w14:paraId="3FF6076E" w14:textId="77777777" w:rsidR="003546EF" w:rsidRPr="003546EF" w:rsidRDefault="00B066B8" w:rsidP="00EF097E">
      <w:pPr>
        <w:pStyle w:val="Proposal"/>
        <w:numPr>
          <w:ilvl w:val="2"/>
          <w:numId w:val="49"/>
        </w:numPr>
      </w:pPr>
      <w:bookmarkStart w:id="44" w:name="_Toc40461283"/>
      <w:proofErr w:type="spellStart"/>
      <w:r w:rsidRPr="003546EF">
        <w:rPr>
          <w:rFonts w:cs="Arial"/>
          <w:i/>
          <w:iCs/>
          <w:lang w:eastAsia="ko-KR"/>
        </w:rPr>
        <w:t>harq</w:t>
      </w:r>
      <w:proofErr w:type="spellEnd"/>
      <w:r w:rsidRPr="003546EF">
        <w:rPr>
          <w:rFonts w:cs="Arial"/>
          <w:i/>
          <w:iCs/>
          <w:lang w:eastAsia="ko-KR"/>
        </w:rPr>
        <w:t>-ACK-</w:t>
      </w:r>
      <w:proofErr w:type="spellStart"/>
      <w:r w:rsidRPr="003546EF">
        <w:rPr>
          <w:rFonts w:cs="Arial"/>
          <w:i/>
          <w:iCs/>
          <w:lang w:eastAsia="ko-KR"/>
        </w:rPr>
        <w:t>SpatialBundlingPU</w:t>
      </w:r>
      <w:proofErr w:type="spellEnd"/>
      <w:r w:rsidR="00B321BE" w:rsidRPr="003546EF">
        <w:rPr>
          <w:rFonts w:cs="Arial"/>
          <w:i/>
          <w:iCs/>
          <w:lang w:val="en-US" w:eastAsia="ko-KR"/>
        </w:rPr>
        <w:t>S</w:t>
      </w:r>
      <w:r w:rsidRPr="003546EF">
        <w:rPr>
          <w:rFonts w:cs="Arial"/>
          <w:i/>
          <w:iCs/>
          <w:lang w:eastAsia="ko-KR"/>
        </w:rPr>
        <w:t>CH</w:t>
      </w:r>
      <w:bookmarkEnd w:id="44"/>
    </w:p>
    <w:p w14:paraId="1DF186F1" w14:textId="77777777" w:rsidR="003546EF" w:rsidRPr="003546EF" w:rsidRDefault="00B066B8" w:rsidP="00EF097E">
      <w:pPr>
        <w:pStyle w:val="Proposal"/>
        <w:numPr>
          <w:ilvl w:val="0"/>
          <w:numId w:val="49"/>
        </w:numPr>
      </w:pPr>
      <w:bookmarkStart w:id="45" w:name="_Toc40461284"/>
      <w:r w:rsidRPr="003546EF">
        <w:rPr>
          <w:rFonts w:cs="Arial"/>
          <w:lang w:eastAsia="ko-KR"/>
        </w:rPr>
        <w:t>The following functionality from the Rel-15 specification is not supported</w:t>
      </w:r>
      <w:bookmarkEnd w:id="45"/>
    </w:p>
    <w:p w14:paraId="45FBF0A2" w14:textId="77777777" w:rsidR="003546EF" w:rsidRPr="003546EF" w:rsidRDefault="00B066B8" w:rsidP="00EF097E">
      <w:pPr>
        <w:pStyle w:val="Proposal"/>
        <w:numPr>
          <w:ilvl w:val="1"/>
          <w:numId w:val="49"/>
        </w:numPr>
      </w:pPr>
      <w:bookmarkStart w:id="46" w:name="_Toc40461285"/>
      <w:r w:rsidRPr="003546EF">
        <w:rPr>
          <w:rFonts w:cs="Arial"/>
          <w:lang w:eastAsia="ko-KR"/>
        </w:rPr>
        <w:t>HARQ-ACK for SPS PDSCH release</w:t>
      </w:r>
      <w:bookmarkEnd w:id="46"/>
    </w:p>
    <w:p w14:paraId="79AF8EF0" w14:textId="6D0DD046" w:rsidR="00B066B8" w:rsidRPr="003546EF" w:rsidRDefault="00B066B8" w:rsidP="003546EF">
      <w:pPr>
        <w:pStyle w:val="Proposal"/>
        <w:numPr>
          <w:ilvl w:val="0"/>
          <w:numId w:val="0"/>
        </w:numPr>
        <w:ind w:left="1304" w:firstLine="397"/>
      </w:pPr>
      <w:bookmarkStart w:id="47" w:name="_Toc40461286"/>
      <w:r w:rsidRPr="003546EF">
        <w:rPr>
          <w:rFonts w:cs="Arial"/>
          <w:lang w:eastAsia="ko-KR"/>
        </w:rPr>
        <w:t>NOTE: This is not intended to change the reporting of DL HARQ-ACK in any way.</w:t>
      </w:r>
      <w:bookmarkEnd w:id="47"/>
    </w:p>
    <w:p w14:paraId="513D5FE8" w14:textId="77777777" w:rsidR="00A2153B" w:rsidRDefault="00A2153B" w:rsidP="00A2153B">
      <w:r w:rsidRPr="00A2153B">
        <w:t xml:space="preserve">In </w:t>
      </w:r>
      <w:r>
        <w:t>RAN1#100bis-e, the following was agreed:</w:t>
      </w:r>
    </w:p>
    <w:tbl>
      <w:tblPr>
        <w:tblStyle w:val="TableGrid"/>
        <w:tblW w:w="0" w:type="auto"/>
        <w:tblLook w:val="04A0" w:firstRow="1" w:lastRow="0" w:firstColumn="1" w:lastColumn="0" w:noHBand="0" w:noVBand="1"/>
      </w:tblPr>
      <w:tblGrid>
        <w:gridCol w:w="9629"/>
      </w:tblGrid>
      <w:tr w:rsidR="00A2153B" w14:paraId="15153197" w14:textId="77777777" w:rsidTr="003E2A49">
        <w:tc>
          <w:tcPr>
            <w:tcW w:w="9629" w:type="dxa"/>
          </w:tcPr>
          <w:p w14:paraId="3A95179B" w14:textId="77777777" w:rsidR="00A2153B" w:rsidRPr="00AD1E17" w:rsidRDefault="00A2153B" w:rsidP="003E2A49">
            <w:pPr>
              <w:spacing w:before="240"/>
              <w:rPr>
                <w:szCs w:val="20"/>
                <w:highlight w:val="green"/>
                <w:lang w:eastAsia="x-none"/>
              </w:rPr>
            </w:pPr>
            <w:r w:rsidRPr="00AD1E17">
              <w:rPr>
                <w:szCs w:val="20"/>
                <w:highlight w:val="green"/>
                <w:lang w:eastAsia="x-none"/>
              </w:rPr>
              <w:lastRenderedPageBreak/>
              <w:t>Agreements:</w:t>
            </w:r>
          </w:p>
          <w:p w14:paraId="04B7645D" w14:textId="77777777" w:rsidR="00A2153B" w:rsidRPr="00AD1E17" w:rsidRDefault="00A2153B" w:rsidP="00EF097E">
            <w:pPr>
              <w:numPr>
                <w:ilvl w:val="0"/>
                <w:numId w:val="46"/>
              </w:numPr>
              <w:overflowPunct/>
              <w:autoSpaceDE/>
              <w:autoSpaceDN/>
              <w:adjustRightInd/>
              <w:spacing w:after="0"/>
              <w:textAlignment w:val="auto"/>
              <w:rPr>
                <w:rFonts w:ascii="Calibri" w:hAnsi="Calibri"/>
                <w:szCs w:val="20"/>
                <w:lang w:val="en-US" w:eastAsia="x-none"/>
              </w:rPr>
            </w:pPr>
            <w:r w:rsidRPr="00AD1E17">
              <w:rPr>
                <w:rFonts w:ascii="Calibri" w:hAnsi="Calibri"/>
                <w:szCs w:val="20"/>
                <w:lang w:eastAsia="x-none"/>
              </w:rPr>
              <w:t>Counter sidelink index assignment (SAI) is supported.</w:t>
            </w:r>
          </w:p>
          <w:p w14:paraId="0A91E91A" w14:textId="77777777" w:rsidR="00A2153B" w:rsidRPr="00AD1E17" w:rsidRDefault="00A2153B" w:rsidP="00EF097E">
            <w:pPr>
              <w:numPr>
                <w:ilvl w:val="1"/>
                <w:numId w:val="46"/>
              </w:numPr>
              <w:overflowPunct/>
              <w:autoSpaceDE/>
              <w:autoSpaceDN/>
              <w:adjustRightInd/>
              <w:spacing w:after="0"/>
              <w:textAlignment w:val="auto"/>
              <w:rPr>
                <w:rFonts w:ascii="Calibri" w:hAnsi="Calibri"/>
                <w:szCs w:val="20"/>
                <w:lang w:eastAsia="x-none"/>
              </w:rPr>
            </w:pPr>
            <w:r w:rsidRPr="00AD1E17">
              <w:rPr>
                <w:rFonts w:ascii="Calibri" w:hAnsi="Calibri"/>
                <w:szCs w:val="20"/>
                <w:lang w:eastAsia="x-none"/>
              </w:rPr>
              <w:t>2 bits are used</w:t>
            </w:r>
            <w:r w:rsidRPr="00AD1E17">
              <w:rPr>
                <w:rFonts w:ascii="Calibri" w:hAnsi="Calibri"/>
                <w:color w:val="FF0000"/>
                <w:szCs w:val="20"/>
                <w:lang w:eastAsia="x-none"/>
              </w:rPr>
              <w:t xml:space="preserve"> for type-2 codebook. </w:t>
            </w:r>
          </w:p>
          <w:p w14:paraId="1AA84F75" w14:textId="77777777" w:rsidR="00A2153B" w:rsidRPr="00AD1E17" w:rsidRDefault="00A2153B" w:rsidP="00EF097E">
            <w:pPr>
              <w:numPr>
                <w:ilvl w:val="1"/>
                <w:numId w:val="46"/>
              </w:numPr>
              <w:overflowPunct/>
              <w:autoSpaceDE/>
              <w:autoSpaceDN/>
              <w:adjustRightInd/>
              <w:spacing w:after="0"/>
              <w:textAlignment w:val="auto"/>
              <w:rPr>
                <w:rFonts w:ascii="Calibri" w:hAnsi="Calibri"/>
                <w:color w:val="FF0000"/>
                <w:szCs w:val="20"/>
                <w:lang w:eastAsia="x-none"/>
              </w:rPr>
            </w:pPr>
            <w:r w:rsidRPr="00AD1E17">
              <w:rPr>
                <w:rFonts w:ascii="Calibri" w:hAnsi="Calibri"/>
                <w:color w:val="FF0000"/>
                <w:szCs w:val="20"/>
                <w:lang w:eastAsia="x-none"/>
              </w:rPr>
              <w:t>FFS size for type-1 codebook (1 or 2 bits).</w:t>
            </w:r>
          </w:p>
          <w:p w14:paraId="45FCFA25" w14:textId="77777777" w:rsidR="00A2153B" w:rsidRPr="00A2153B" w:rsidRDefault="00A2153B" w:rsidP="00EF097E">
            <w:pPr>
              <w:numPr>
                <w:ilvl w:val="1"/>
                <w:numId w:val="46"/>
              </w:numPr>
              <w:overflowPunct/>
              <w:autoSpaceDE/>
              <w:autoSpaceDN/>
              <w:adjustRightInd/>
              <w:textAlignment w:val="auto"/>
              <w:rPr>
                <w:rFonts w:ascii="Calibri" w:hAnsi="Calibri"/>
                <w:szCs w:val="20"/>
                <w:lang w:eastAsia="x-none"/>
              </w:rPr>
            </w:pPr>
            <w:r w:rsidRPr="00AD1E17">
              <w:rPr>
                <w:rFonts w:ascii="Calibri" w:hAnsi="Calibri"/>
                <w:szCs w:val="20"/>
                <w:lang w:eastAsia="x-none"/>
              </w:rPr>
              <w:t>The field is always present in DCI format 3_0.</w:t>
            </w:r>
          </w:p>
        </w:tc>
      </w:tr>
    </w:tbl>
    <w:p w14:paraId="691C20A8" w14:textId="77777777" w:rsidR="00A2153B" w:rsidRPr="00A2153B" w:rsidRDefault="00A2153B" w:rsidP="00A2153B">
      <w:pPr>
        <w:spacing w:before="240"/>
      </w:pPr>
      <w:r>
        <w:t>In our view, using two bits for type-1 codebook is the simplest approach.</w:t>
      </w:r>
    </w:p>
    <w:p w14:paraId="4877C099" w14:textId="6CCD57DC" w:rsidR="00A2153B" w:rsidRDefault="00A2153B" w:rsidP="00A2153B">
      <w:pPr>
        <w:pStyle w:val="Proposal"/>
      </w:pPr>
      <w:bookmarkStart w:id="48" w:name="_Toc40461287"/>
      <w:r w:rsidRPr="00A2153B">
        <w:t xml:space="preserve">Counter sidelink index assignment (SAI) </w:t>
      </w:r>
      <w:r>
        <w:t>uses 2 bits for type-1 codebook.</w:t>
      </w:r>
      <w:bookmarkEnd w:id="48"/>
    </w:p>
    <w:p w14:paraId="1121CF71" w14:textId="7559D72B" w:rsidR="00B066B8" w:rsidRDefault="00D91433" w:rsidP="00441589">
      <w:pPr>
        <w:pStyle w:val="Heading3"/>
      </w:pPr>
      <w:r>
        <w:t>5.2.2</w:t>
      </w:r>
      <w:r>
        <w:tab/>
        <w:t>Type-2 codebook</w:t>
      </w:r>
    </w:p>
    <w:p w14:paraId="32E89C2E" w14:textId="7B381A0A" w:rsidR="00665AE7" w:rsidRDefault="00665AE7" w:rsidP="00665AE7">
      <w:pPr>
        <w:jc w:val="both"/>
        <w:rPr>
          <w:rFonts w:ascii="Arial" w:hAnsi="Arial" w:cs="Arial"/>
        </w:rPr>
      </w:pPr>
      <w:r>
        <w:rPr>
          <w:rFonts w:ascii="Arial" w:hAnsi="Arial" w:cs="Arial"/>
        </w:rPr>
        <w:t xml:space="preserve">In our view, </w:t>
      </w:r>
      <w:r w:rsidR="003E1BCF">
        <w:rPr>
          <w:rFonts w:ascii="Arial" w:hAnsi="Arial" w:cs="Arial"/>
        </w:rPr>
        <w:t>SL HARQ-ACK reporting in PUSCH using type-2 codebook</w:t>
      </w:r>
      <w:r w:rsidR="003E1BCF" w:rsidDel="003E1BCF">
        <w:rPr>
          <w:rFonts w:ascii="Arial" w:hAnsi="Arial" w:cs="Arial"/>
        </w:rPr>
        <w:t xml:space="preserve"> </w:t>
      </w:r>
      <w:r>
        <w:rPr>
          <w:rFonts w:ascii="Arial" w:hAnsi="Arial" w:cs="Arial"/>
        </w:rPr>
        <w:t>can be easily introduced if the following is considered:</w:t>
      </w:r>
    </w:p>
    <w:p w14:paraId="20BC4EC1" w14:textId="4B1D7CEC" w:rsidR="00665AE7" w:rsidRPr="000773D1" w:rsidRDefault="00665AE7" w:rsidP="00EF097E">
      <w:pPr>
        <w:pStyle w:val="ListParagraph"/>
        <w:numPr>
          <w:ilvl w:val="0"/>
          <w:numId w:val="47"/>
        </w:numPr>
        <w:jc w:val="both"/>
        <w:rPr>
          <w:rFonts w:ascii="Arial" w:hAnsi="Arial" w:cs="Arial"/>
          <w:sz w:val="20"/>
          <w:szCs w:val="20"/>
        </w:rPr>
      </w:pPr>
      <w:r w:rsidRPr="000773D1">
        <w:rPr>
          <w:rFonts w:ascii="Arial" w:hAnsi="Arial" w:cs="Arial"/>
          <w:sz w:val="20"/>
          <w:szCs w:val="20"/>
          <w:lang w:val="en-US"/>
        </w:rPr>
        <w:t xml:space="preserve">The procedures agreed in RAN1#100bis-e for </w:t>
      </w:r>
      <w:r w:rsidRPr="000773D1">
        <w:rPr>
          <w:rFonts w:ascii="Arial" w:hAnsi="Arial" w:cs="Arial"/>
          <w:sz w:val="20"/>
          <w:szCs w:val="20"/>
        </w:rPr>
        <w:t>SL HARQ-ACK reporting in PU</w:t>
      </w:r>
      <w:r w:rsidRPr="000773D1">
        <w:rPr>
          <w:rFonts w:ascii="Arial" w:hAnsi="Arial" w:cs="Arial"/>
          <w:sz w:val="20"/>
          <w:szCs w:val="20"/>
          <w:lang w:val="en-US"/>
        </w:rPr>
        <w:t>C</w:t>
      </w:r>
      <w:r w:rsidRPr="000773D1">
        <w:rPr>
          <w:rFonts w:ascii="Arial" w:hAnsi="Arial" w:cs="Arial"/>
          <w:sz w:val="20"/>
          <w:szCs w:val="20"/>
        </w:rPr>
        <w:t>CH using type-</w:t>
      </w:r>
      <w:r>
        <w:rPr>
          <w:rFonts w:ascii="Arial" w:hAnsi="Arial" w:cs="Arial"/>
          <w:sz w:val="20"/>
          <w:szCs w:val="20"/>
          <w:lang w:val="en-US"/>
        </w:rPr>
        <w:t>2</w:t>
      </w:r>
      <w:r w:rsidRPr="000773D1">
        <w:rPr>
          <w:rFonts w:ascii="Arial" w:hAnsi="Arial" w:cs="Arial"/>
          <w:sz w:val="20"/>
          <w:szCs w:val="20"/>
        </w:rPr>
        <w:t xml:space="preserve"> codebook</w:t>
      </w:r>
      <w:r>
        <w:rPr>
          <w:rFonts w:ascii="Arial" w:hAnsi="Arial" w:cs="Arial"/>
          <w:sz w:val="20"/>
          <w:szCs w:val="20"/>
          <w:lang w:val="en-US"/>
        </w:rPr>
        <w:t xml:space="preserve"> are the baseline for </w:t>
      </w:r>
      <w:r w:rsidRPr="000773D1">
        <w:rPr>
          <w:rFonts w:ascii="Arial" w:hAnsi="Arial" w:cs="Arial"/>
          <w:sz w:val="20"/>
          <w:szCs w:val="20"/>
          <w:lang w:val="en-US"/>
        </w:rPr>
        <w:t>SL HARQ-ACK reporting in PUSCH using type-</w:t>
      </w:r>
      <w:r>
        <w:rPr>
          <w:rFonts w:ascii="Arial" w:hAnsi="Arial" w:cs="Arial"/>
          <w:sz w:val="20"/>
          <w:szCs w:val="20"/>
          <w:lang w:val="en-US"/>
        </w:rPr>
        <w:t>2</w:t>
      </w:r>
      <w:r w:rsidRPr="000773D1">
        <w:rPr>
          <w:rFonts w:ascii="Arial" w:hAnsi="Arial" w:cs="Arial"/>
          <w:sz w:val="20"/>
          <w:szCs w:val="20"/>
          <w:lang w:val="en-US"/>
        </w:rPr>
        <w:t xml:space="preserve"> codebook</w:t>
      </w:r>
      <w:r>
        <w:rPr>
          <w:rFonts w:ascii="Arial" w:hAnsi="Arial" w:cs="Arial"/>
          <w:sz w:val="20"/>
          <w:szCs w:val="20"/>
          <w:lang w:val="en-US"/>
        </w:rPr>
        <w:t xml:space="preserve"> in the same way as the procedures for D</w:t>
      </w:r>
      <w:r w:rsidRPr="000773D1">
        <w:rPr>
          <w:rFonts w:ascii="Arial" w:hAnsi="Arial" w:cs="Arial"/>
          <w:sz w:val="20"/>
          <w:szCs w:val="20"/>
          <w:lang w:val="en-US"/>
        </w:rPr>
        <w:t>L HARQ-ACK reporting in PUCCH using type-</w:t>
      </w:r>
      <w:r>
        <w:rPr>
          <w:rFonts w:ascii="Arial" w:hAnsi="Arial" w:cs="Arial"/>
          <w:sz w:val="20"/>
          <w:szCs w:val="20"/>
          <w:lang w:val="en-US"/>
        </w:rPr>
        <w:t>2</w:t>
      </w:r>
      <w:r w:rsidRPr="000773D1">
        <w:rPr>
          <w:rFonts w:ascii="Arial" w:hAnsi="Arial" w:cs="Arial"/>
          <w:sz w:val="20"/>
          <w:szCs w:val="20"/>
          <w:lang w:val="en-US"/>
        </w:rPr>
        <w:t xml:space="preserve"> codebook are the baseline for </w:t>
      </w:r>
      <w:r>
        <w:rPr>
          <w:rFonts w:ascii="Arial" w:hAnsi="Arial" w:cs="Arial"/>
          <w:sz w:val="20"/>
          <w:szCs w:val="20"/>
          <w:lang w:val="en-US"/>
        </w:rPr>
        <w:t>D</w:t>
      </w:r>
      <w:r w:rsidRPr="000773D1">
        <w:rPr>
          <w:rFonts w:ascii="Arial" w:hAnsi="Arial" w:cs="Arial"/>
          <w:sz w:val="20"/>
          <w:szCs w:val="20"/>
          <w:lang w:val="en-US"/>
        </w:rPr>
        <w:t>L HARQ-ACK reporting in PUSCH using type-</w:t>
      </w:r>
      <w:r>
        <w:rPr>
          <w:rFonts w:ascii="Arial" w:hAnsi="Arial" w:cs="Arial"/>
          <w:sz w:val="20"/>
          <w:szCs w:val="20"/>
          <w:lang w:val="en-US"/>
        </w:rPr>
        <w:t>2</w:t>
      </w:r>
      <w:r w:rsidRPr="000773D1">
        <w:rPr>
          <w:rFonts w:ascii="Arial" w:hAnsi="Arial" w:cs="Arial"/>
          <w:sz w:val="20"/>
          <w:szCs w:val="20"/>
          <w:lang w:val="en-US"/>
        </w:rPr>
        <w:t xml:space="preserve"> codebook</w:t>
      </w:r>
      <w:r>
        <w:rPr>
          <w:rFonts w:ascii="Arial" w:hAnsi="Arial" w:cs="Arial"/>
          <w:sz w:val="20"/>
          <w:szCs w:val="20"/>
          <w:lang w:val="en-US"/>
        </w:rPr>
        <w:t>.</w:t>
      </w:r>
    </w:p>
    <w:p w14:paraId="732604DF" w14:textId="77777777" w:rsidR="00665AE7" w:rsidRPr="00651377" w:rsidRDefault="00665AE7" w:rsidP="00EF097E">
      <w:pPr>
        <w:pStyle w:val="ListParagraph"/>
        <w:numPr>
          <w:ilvl w:val="0"/>
          <w:numId w:val="47"/>
        </w:numPr>
        <w:jc w:val="both"/>
        <w:rPr>
          <w:rFonts w:ascii="Arial" w:hAnsi="Arial" w:cs="Arial"/>
          <w:sz w:val="20"/>
          <w:szCs w:val="20"/>
        </w:rPr>
      </w:pPr>
      <w:r>
        <w:rPr>
          <w:rFonts w:ascii="Arial" w:hAnsi="Arial" w:cs="Arial"/>
          <w:sz w:val="20"/>
          <w:szCs w:val="20"/>
          <w:lang w:val="en-US"/>
        </w:rPr>
        <w:t>There is no need to make a distinction based on the DCI format scheduling the PUSCH transmission. This is because the sidelink assignment index (SAI) only includes the counter SAI.</w:t>
      </w:r>
    </w:p>
    <w:p w14:paraId="1495D926" w14:textId="68BF3656" w:rsidR="00665AE7" w:rsidRPr="000773D1" w:rsidRDefault="00665AE7" w:rsidP="00EF097E">
      <w:pPr>
        <w:pStyle w:val="ListParagraph"/>
        <w:numPr>
          <w:ilvl w:val="0"/>
          <w:numId w:val="47"/>
        </w:numPr>
        <w:jc w:val="both"/>
        <w:rPr>
          <w:rFonts w:ascii="Arial" w:hAnsi="Arial" w:cs="Arial"/>
          <w:sz w:val="20"/>
          <w:szCs w:val="20"/>
        </w:rPr>
      </w:pPr>
      <w:r>
        <w:rPr>
          <w:rFonts w:ascii="Arial" w:hAnsi="Arial" w:cs="Arial"/>
          <w:sz w:val="20"/>
          <w:szCs w:val="20"/>
          <w:lang w:val="en-US"/>
        </w:rPr>
        <w:t xml:space="preserve">Like for supporting </w:t>
      </w:r>
      <w:r w:rsidRPr="000773D1">
        <w:rPr>
          <w:rFonts w:ascii="Arial" w:hAnsi="Arial" w:cs="Arial"/>
          <w:sz w:val="20"/>
          <w:szCs w:val="20"/>
        </w:rPr>
        <w:t>SL HARQ-ACK reporting in PU</w:t>
      </w:r>
      <w:r w:rsidRPr="000773D1">
        <w:rPr>
          <w:rFonts w:ascii="Arial" w:hAnsi="Arial" w:cs="Arial"/>
          <w:sz w:val="20"/>
          <w:szCs w:val="20"/>
          <w:lang w:val="en-US"/>
        </w:rPr>
        <w:t>C</w:t>
      </w:r>
      <w:r w:rsidRPr="000773D1">
        <w:rPr>
          <w:rFonts w:ascii="Arial" w:hAnsi="Arial" w:cs="Arial"/>
          <w:sz w:val="20"/>
          <w:szCs w:val="20"/>
        </w:rPr>
        <w:t>CH using type-</w:t>
      </w:r>
      <w:r>
        <w:rPr>
          <w:rFonts w:ascii="Arial" w:hAnsi="Arial" w:cs="Arial"/>
          <w:sz w:val="20"/>
          <w:szCs w:val="20"/>
          <w:lang w:val="en-US"/>
        </w:rPr>
        <w:t>2</w:t>
      </w:r>
      <w:r w:rsidRPr="000773D1">
        <w:rPr>
          <w:rFonts w:ascii="Arial" w:hAnsi="Arial" w:cs="Arial"/>
          <w:sz w:val="20"/>
          <w:szCs w:val="20"/>
        </w:rPr>
        <w:t xml:space="preserve"> codebook</w:t>
      </w:r>
      <w:r>
        <w:rPr>
          <w:rFonts w:ascii="Arial" w:hAnsi="Arial" w:cs="Arial"/>
          <w:sz w:val="20"/>
          <w:szCs w:val="20"/>
          <w:lang w:val="en-US"/>
        </w:rPr>
        <w:t xml:space="preserve"> a few minor changes to the procedural text are necessary.</w:t>
      </w:r>
    </w:p>
    <w:p w14:paraId="12A083AF" w14:textId="77777777" w:rsidR="00665AE7" w:rsidRPr="00665AE7" w:rsidRDefault="00665AE7" w:rsidP="00AE4C63">
      <w:pPr>
        <w:jc w:val="both"/>
      </w:pPr>
    </w:p>
    <w:p w14:paraId="34807C35" w14:textId="3345EEE5" w:rsidR="008C4934" w:rsidRPr="00651377" w:rsidRDefault="008C4934" w:rsidP="00AE4C63">
      <w:pPr>
        <w:pStyle w:val="Proposal"/>
      </w:pPr>
      <w:bookmarkStart w:id="49" w:name="_Toc40461288"/>
      <w:r w:rsidRPr="00651377">
        <w:rPr>
          <w:rFonts w:cs="Arial"/>
          <w:lang w:eastAsia="ko-KR"/>
        </w:rPr>
        <w:t xml:space="preserve">In preparing the TP for SL HARQ-ACK reporting </w:t>
      </w:r>
      <w:r w:rsidRPr="00651377">
        <w:rPr>
          <w:rFonts w:cs="Arial"/>
          <w:lang w:val="en-US" w:eastAsia="ko-KR"/>
        </w:rPr>
        <w:t>in PUSCH</w:t>
      </w:r>
      <w:r w:rsidRPr="00651377">
        <w:rPr>
          <w:rFonts w:cs="Arial"/>
          <w:lang w:eastAsia="ko-KR"/>
        </w:rPr>
        <w:t xml:space="preserve"> using type-</w:t>
      </w:r>
      <w:r>
        <w:rPr>
          <w:rFonts w:cs="Arial"/>
          <w:lang w:eastAsia="ko-KR"/>
        </w:rPr>
        <w:t>2</w:t>
      </w:r>
      <w:r w:rsidRPr="00651377">
        <w:rPr>
          <w:rFonts w:cs="Arial"/>
          <w:lang w:eastAsia="ko-KR"/>
        </w:rPr>
        <w:t xml:space="preserve"> codebook</w:t>
      </w:r>
      <w:r w:rsidRPr="00651377">
        <w:rPr>
          <w:rFonts w:cs="Arial"/>
        </w:rPr>
        <w:t>, at least the following changes are made with respect to the Rel-15 specification:</w:t>
      </w:r>
      <w:bookmarkEnd w:id="49"/>
    </w:p>
    <w:p w14:paraId="4029BC45" w14:textId="716CB359" w:rsidR="008C4934" w:rsidRPr="00651377" w:rsidRDefault="008C4934" w:rsidP="00EF097E">
      <w:pPr>
        <w:pStyle w:val="Proposal"/>
        <w:numPr>
          <w:ilvl w:val="0"/>
          <w:numId w:val="48"/>
        </w:numPr>
      </w:pPr>
      <w:bookmarkStart w:id="50" w:name="_Toc40461289"/>
      <w:r w:rsidRPr="00651377">
        <w:rPr>
          <w:rFonts w:cs="Arial"/>
          <w:szCs w:val="16"/>
          <w:lang w:val="fi-FI"/>
        </w:rPr>
        <w:t xml:space="preserve">The procedures for SL HARQ-ACK reporting in PUCCH </w:t>
      </w:r>
      <w:r w:rsidRPr="00651377">
        <w:rPr>
          <w:rFonts w:cs="Arial"/>
          <w:lang w:eastAsia="ko-KR"/>
        </w:rPr>
        <w:t>using type-</w:t>
      </w:r>
      <w:r>
        <w:rPr>
          <w:rFonts w:cs="Arial"/>
          <w:lang w:eastAsia="ko-KR"/>
        </w:rPr>
        <w:t>2</w:t>
      </w:r>
      <w:r w:rsidRPr="00651377">
        <w:rPr>
          <w:rFonts w:cs="Arial"/>
          <w:lang w:eastAsia="ko-KR"/>
        </w:rPr>
        <w:t xml:space="preserve"> codebook</w:t>
      </w:r>
      <w:r w:rsidRPr="00651377">
        <w:rPr>
          <w:rFonts w:cs="Arial"/>
          <w:szCs w:val="16"/>
          <w:lang w:val="fi-FI"/>
        </w:rPr>
        <w:t xml:space="preserve"> are the baseline.</w:t>
      </w:r>
      <w:bookmarkEnd w:id="50"/>
    </w:p>
    <w:p w14:paraId="1C2873B1" w14:textId="77777777" w:rsidR="008C4934" w:rsidRPr="00651377" w:rsidRDefault="008C4934" w:rsidP="00EF097E">
      <w:pPr>
        <w:pStyle w:val="Proposal"/>
        <w:numPr>
          <w:ilvl w:val="0"/>
          <w:numId w:val="48"/>
        </w:numPr>
      </w:pPr>
      <w:bookmarkStart w:id="51" w:name="_Toc40461290"/>
      <w:r w:rsidRPr="00651377">
        <w:rPr>
          <w:rFonts w:cs="Arial"/>
          <w:szCs w:val="16"/>
          <w:lang w:val="fi-FI"/>
        </w:rPr>
        <w:t>There is no difference in the procedure if PUSCH is scheduled by DCI format 0_0 or by format 0_1.</w:t>
      </w:r>
      <w:bookmarkEnd w:id="51"/>
    </w:p>
    <w:p w14:paraId="2F1FD24C" w14:textId="77777777" w:rsidR="008C4934" w:rsidRPr="00651377" w:rsidRDefault="008C4934" w:rsidP="00AE4C63">
      <w:pPr>
        <w:pStyle w:val="Proposal"/>
        <w:numPr>
          <w:ilvl w:val="0"/>
          <w:numId w:val="0"/>
        </w:numPr>
        <w:ind w:left="1664"/>
      </w:pPr>
      <w:bookmarkStart w:id="52" w:name="_Toc40461291"/>
      <w:r w:rsidRPr="00651377">
        <w:rPr>
          <w:rFonts w:cs="Arial"/>
        </w:rPr>
        <w:t>NOTE: This is not intended to change the reporting of DL HARQ-ACK in any way</w:t>
      </w:r>
      <w:bookmarkEnd w:id="52"/>
    </w:p>
    <w:p w14:paraId="29A83185" w14:textId="4CDE4B7B" w:rsidR="008C4934" w:rsidRDefault="008C4934" w:rsidP="00AE4C63">
      <w:pPr>
        <w:jc w:val="both"/>
        <w:rPr>
          <w:highlight w:val="yellow"/>
        </w:rPr>
      </w:pPr>
    </w:p>
    <w:p w14:paraId="09FE6FDC" w14:textId="2594A7B2" w:rsidR="008C4934" w:rsidRDefault="008C4934" w:rsidP="00AE4C63">
      <w:pPr>
        <w:pStyle w:val="Proposal"/>
      </w:pPr>
      <w:bookmarkStart w:id="53" w:name="_Toc40461292"/>
      <w:r w:rsidRPr="003546EF">
        <w:t xml:space="preserve">In preparing the TP for SL HARQ-ACK reporting </w:t>
      </w:r>
      <w:r w:rsidRPr="003546EF">
        <w:rPr>
          <w:lang w:val="en-US"/>
        </w:rPr>
        <w:t>in PUSCH</w:t>
      </w:r>
      <w:r w:rsidRPr="003546EF">
        <w:t xml:space="preserve"> using type-</w:t>
      </w:r>
      <w:r>
        <w:t>2</w:t>
      </w:r>
      <w:r w:rsidRPr="003546EF">
        <w:t xml:space="preserve"> codebook:</w:t>
      </w:r>
      <w:bookmarkEnd w:id="53"/>
    </w:p>
    <w:p w14:paraId="011604C5" w14:textId="77777777" w:rsidR="008C4934" w:rsidRPr="003546EF" w:rsidRDefault="008C4934" w:rsidP="00EF097E">
      <w:pPr>
        <w:pStyle w:val="Proposal"/>
        <w:numPr>
          <w:ilvl w:val="0"/>
          <w:numId w:val="49"/>
        </w:numPr>
      </w:pPr>
      <w:bookmarkStart w:id="54" w:name="_Toc40461293"/>
      <w:r w:rsidRPr="003546EF">
        <w:rPr>
          <w:rFonts w:cs="Arial"/>
          <w:lang w:eastAsia="ko-KR"/>
        </w:rPr>
        <w:t>The following parameters and the corresponding parts of the Rel-15 specification are not used:</w:t>
      </w:r>
      <w:bookmarkEnd w:id="54"/>
    </w:p>
    <w:p w14:paraId="44C1B5BC" w14:textId="77777777" w:rsidR="008C4934" w:rsidRPr="003546EF" w:rsidRDefault="008C4934" w:rsidP="00EF097E">
      <w:pPr>
        <w:pStyle w:val="Proposal"/>
        <w:numPr>
          <w:ilvl w:val="1"/>
          <w:numId w:val="49"/>
        </w:numPr>
      </w:pPr>
      <w:bookmarkStart w:id="55" w:name="_Toc40461294"/>
      <w:r w:rsidRPr="003546EF">
        <w:rPr>
          <w:rFonts w:cs="Arial"/>
          <w:lang w:eastAsia="ko-KR"/>
        </w:rPr>
        <w:t>Parameters related to transmission of more than 1 TB</w:t>
      </w:r>
      <w:bookmarkEnd w:id="55"/>
    </w:p>
    <w:p w14:paraId="5665C1AB" w14:textId="62AB2F35" w:rsidR="008C4934" w:rsidRPr="008C4934" w:rsidRDefault="008C4934" w:rsidP="00EF097E">
      <w:pPr>
        <w:pStyle w:val="Proposal"/>
        <w:numPr>
          <w:ilvl w:val="2"/>
          <w:numId w:val="49"/>
        </w:numPr>
      </w:pPr>
      <w:bookmarkStart w:id="56" w:name="_Toc40461295"/>
      <w:proofErr w:type="spellStart"/>
      <w:r w:rsidRPr="003546EF">
        <w:rPr>
          <w:rFonts w:cs="Arial"/>
          <w:i/>
          <w:iCs/>
          <w:lang w:eastAsia="ko-KR"/>
        </w:rPr>
        <w:t>harq</w:t>
      </w:r>
      <w:proofErr w:type="spellEnd"/>
      <w:r w:rsidRPr="003546EF">
        <w:rPr>
          <w:rFonts w:cs="Arial"/>
          <w:i/>
          <w:iCs/>
          <w:lang w:eastAsia="ko-KR"/>
        </w:rPr>
        <w:t>-ACK-</w:t>
      </w:r>
      <w:proofErr w:type="spellStart"/>
      <w:r w:rsidRPr="003546EF">
        <w:rPr>
          <w:rFonts w:cs="Arial"/>
          <w:i/>
          <w:iCs/>
          <w:lang w:eastAsia="ko-KR"/>
        </w:rPr>
        <w:t>SpatialBundlingPU</w:t>
      </w:r>
      <w:proofErr w:type="spellEnd"/>
      <w:r w:rsidRPr="003546EF">
        <w:rPr>
          <w:rFonts w:cs="Arial"/>
          <w:i/>
          <w:iCs/>
          <w:lang w:val="en-US" w:eastAsia="ko-KR"/>
        </w:rPr>
        <w:t>S</w:t>
      </w:r>
      <w:r w:rsidRPr="003546EF">
        <w:rPr>
          <w:rFonts w:cs="Arial"/>
          <w:i/>
          <w:iCs/>
          <w:lang w:eastAsia="ko-KR"/>
        </w:rPr>
        <w:t>CH</w:t>
      </w:r>
      <w:bookmarkEnd w:id="56"/>
    </w:p>
    <w:p w14:paraId="391E2508" w14:textId="77777777" w:rsidR="008C4934" w:rsidRDefault="008C4934" w:rsidP="00EF097E">
      <w:pPr>
        <w:pStyle w:val="Proposal"/>
        <w:numPr>
          <w:ilvl w:val="1"/>
          <w:numId w:val="49"/>
        </w:numPr>
      </w:pPr>
      <w:bookmarkStart w:id="57" w:name="_Toc40461296"/>
      <w:r>
        <w:t>Parameters related to CBG transmission</w:t>
      </w:r>
      <w:bookmarkEnd w:id="57"/>
    </w:p>
    <w:p w14:paraId="5C3F0188" w14:textId="57208A19" w:rsidR="008C4934" w:rsidRPr="003546EF" w:rsidRDefault="008C4934" w:rsidP="00EF097E">
      <w:pPr>
        <w:pStyle w:val="Proposal"/>
        <w:numPr>
          <w:ilvl w:val="2"/>
          <w:numId w:val="49"/>
        </w:numPr>
      </w:pPr>
      <w:bookmarkStart w:id="58" w:name="_Toc40461297"/>
      <w:r>
        <w:t>PDSCH-</w:t>
      </w:r>
      <w:proofErr w:type="spellStart"/>
      <w:r>
        <w:t>CodeBlockGroupTransmission</w:t>
      </w:r>
      <w:bookmarkEnd w:id="58"/>
      <w:proofErr w:type="spellEnd"/>
    </w:p>
    <w:p w14:paraId="18C3904B" w14:textId="77777777" w:rsidR="008C4934" w:rsidRPr="003546EF" w:rsidRDefault="008C4934" w:rsidP="00EF097E">
      <w:pPr>
        <w:pStyle w:val="Proposal"/>
        <w:numPr>
          <w:ilvl w:val="0"/>
          <w:numId w:val="49"/>
        </w:numPr>
      </w:pPr>
      <w:bookmarkStart w:id="59" w:name="_Toc40461298"/>
      <w:r w:rsidRPr="003546EF">
        <w:rPr>
          <w:rFonts w:cs="Arial"/>
          <w:lang w:eastAsia="ko-KR"/>
        </w:rPr>
        <w:t>The following functionality from the Rel-15 specification is not supported</w:t>
      </w:r>
      <w:bookmarkEnd w:id="59"/>
    </w:p>
    <w:p w14:paraId="2183588D" w14:textId="77777777" w:rsidR="008C4934" w:rsidRPr="003546EF" w:rsidRDefault="008C4934" w:rsidP="00EF097E">
      <w:pPr>
        <w:pStyle w:val="Proposal"/>
        <w:numPr>
          <w:ilvl w:val="1"/>
          <w:numId w:val="49"/>
        </w:numPr>
      </w:pPr>
      <w:bookmarkStart w:id="60" w:name="_Toc40461299"/>
      <w:r w:rsidRPr="003546EF">
        <w:rPr>
          <w:rFonts w:cs="Arial"/>
          <w:lang w:eastAsia="ko-KR"/>
        </w:rPr>
        <w:t>HARQ-ACK for SPS PDSCH release</w:t>
      </w:r>
      <w:bookmarkEnd w:id="60"/>
    </w:p>
    <w:p w14:paraId="46E8E1C1" w14:textId="77777777" w:rsidR="008C4934" w:rsidRPr="003546EF" w:rsidRDefault="008C4934" w:rsidP="00AE4C63">
      <w:pPr>
        <w:pStyle w:val="Proposal"/>
        <w:numPr>
          <w:ilvl w:val="0"/>
          <w:numId w:val="0"/>
        </w:numPr>
        <w:ind w:left="1304" w:firstLine="397"/>
      </w:pPr>
      <w:bookmarkStart w:id="61" w:name="_Toc40461300"/>
      <w:r w:rsidRPr="003546EF">
        <w:rPr>
          <w:rFonts w:cs="Arial"/>
          <w:lang w:eastAsia="ko-KR"/>
        </w:rPr>
        <w:t>NOTE: This is not intended to change the reporting of DL HARQ-ACK in any way.</w:t>
      </w:r>
      <w:bookmarkEnd w:id="61"/>
    </w:p>
    <w:p w14:paraId="1CC55A44" w14:textId="7150BBA8" w:rsidR="003650FC" w:rsidRPr="00FD3DD0" w:rsidRDefault="003650FC" w:rsidP="00AE4C63">
      <w:pPr>
        <w:jc w:val="both"/>
      </w:pPr>
      <w:r w:rsidRPr="00FD3DD0">
        <w:t>We have included a TP for TS 38.213 in the appendix.</w:t>
      </w:r>
    </w:p>
    <w:p w14:paraId="413C144B" w14:textId="69FB22E1" w:rsidR="003650FC" w:rsidRPr="0051249D" w:rsidRDefault="003650FC" w:rsidP="00AE4C63">
      <w:pPr>
        <w:pStyle w:val="Proposal"/>
        <w:overflowPunct/>
        <w:autoSpaceDE/>
        <w:autoSpaceDN/>
        <w:adjustRightInd/>
        <w:spacing w:before="240" w:line="256" w:lineRule="auto"/>
        <w:textAlignment w:val="auto"/>
        <w:rPr>
          <w:rFonts w:cs="Arial"/>
          <w:szCs w:val="22"/>
          <w:lang w:eastAsia="ja-JP"/>
        </w:rPr>
      </w:pPr>
      <w:bookmarkStart w:id="62" w:name="_Toc40461301"/>
      <w:r w:rsidRPr="00FD3DD0">
        <w:rPr>
          <w:rFonts w:cs="Arial"/>
          <w:lang w:eastAsia="ja-JP"/>
        </w:rPr>
        <w:t>Agree the TP for TS 38.213 in the appendix.</w:t>
      </w:r>
      <w:bookmarkEnd w:id="62"/>
    </w:p>
    <w:p w14:paraId="6275EE46" w14:textId="18CB745E" w:rsidR="0051249D" w:rsidRDefault="0051249D" w:rsidP="0051249D">
      <w:pPr>
        <w:pStyle w:val="Heading2"/>
      </w:pPr>
      <w:r w:rsidRPr="00AE4C63">
        <w:lastRenderedPageBreak/>
        <w:t>5.3</w:t>
      </w:r>
      <w:r w:rsidRPr="00AE4C63">
        <w:tab/>
        <w:t>Collision</w:t>
      </w:r>
      <w:r w:rsidR="00AE4C63" w:rsidRPr="00AE4C63">
        <w:t xml:space="preserve"> between SL HARQ-ACK and </w:t>
      </w:r>
      <w:proofErr w:type="spellStart"/>
      <w:r w:rsidR="00AE4C63" w:rsidRPr="00AE4C63">
        <w:t>Uu</w:t>
      </w:r>
      <w:proofErr w:type="spellEnd"/>
      <w:r w:rsidR="00AE4C63" w:rsidRPr="00AE4C63">
        <w:t xml:space="preserve"> UCI</w:t>
      </w:r>
    </w:p>
    <w:p w14:paraId="23C01720" w14:textId="26A3016F" w:rsidR="00AE4C63" w:rsidRPr="00BD7A9A" w:rsidRDefault="00AE4C63" w:rsidP="00AE4C63">
      <w:pPr>
        <w:rPr>
          <w:rFonts w:ascii="Arial" w:hAnsi="Arial" w:cs="Arial"/>
        </w:rPr>
      </w:pPr>
      <w:r w:rsidRPr="00BD7A9A">
        <w:rPr>
          <w:rFonts w:ascii="Arial" w:hAnsi="Arial" w:cs="Arial"/>
        </w:rPr>
        <w:t>In RAN1#99, the following conclusion was made:</w:t>
      </w:r>
    </w:p>
    <w:tbl>
      <w:tblPr>
        <w:tblStyle w:val="TableGrid"/>
        <w:tblW w:w="0" w:type="auto"/>
        <w:tblLook w:val="04A0" w:firstRow="1" w:lastRow="0" w:firstColumn="1" w:lastColumn="0" w:noHBand="0" w:noVBand="1"/>
      </w:tblPr>
      <w:tblGrid>
        <w:gridCol w:w="9629"/>
      </w:tblGrid>
      <w:tr w:rsidR="00AE4C63" w14:paraId="6C614E5A" w14:textId="77777777" w:rsidTr="00AE4C63">
        <w:tc>
          <w:tcPr>
            <w:tcW w:w="9629" w:type="dxa"/>
          </w:tcPr>
          <w:p w14:paraId="6C07C9FB" w14:textId="77777777" w:rsidR="00AE4C63" w:rsidRDefault="00AE4C63" w:rsidP="00AE4C63">
            <w:pPr>
              <w:spacing w:before="240"/>
              <w:rPr>
                <w:rFonts w:ascii="Times" w:hAnsi="Times"/>
              </w:rPr>
            </w:pPr>
            <w:r>
              <w:rPr>
                <w:b/>
                <w:bCs/>
                <w:u w:val="single"/>
              </w:rPr>
              <w:t>Conclusion</w:t>
            </w:r>
            <w:r>
              <w:t>:</w:t>
            </w:r>
          </w:p>
          <w:p w14:paraId="01DC829F" w14:textId="77777777" w:rsidR="00AE4C63" w:rsidRDefault="00AE4C63" w:rsidP="00EF097E">
            <w:pPr>
              <w:numPr>
                <w:ilvl w:val="0"/>
                <w:numId w:val="51"/>
              </w:numPr>
              <w:overflowPunct/>
              <w:autoSpaceDE/>
              <w:autoSpaceDN/>
              <w:adjustRightInd/>
              <w:spacing w:after="0"/>
              <w:textAlignment w:val="auto"/>
            </w:pPr>
            <w:r>
              <w:t>No support of multiplexing of SL HARQ and Uu UCI on PUCCH or PUSCH in Rel-16</w:t>
            </w:r>
          </w:p>
          <w:p w14:paraId="12CA0CFF" w14:textId="332182C7" w:rsidR="00AE4C63" w:rsidRPr="00AE4C63" w:rsidRDefault="00AE4C63" w:rsidP="00EF097E">
            <w:pPr>
              <w:numPr>
                <w:ilvl w:val="1"/>
                <w:numId w:val="51"/>
              </w:numPr>
              <w:overflowPunct/>
              <w:autoSpaceDE/>
              <w:autoSpaceDN/>
              <w:adjustRightInd/>
              <w:textAlignment w:val="auto"/>
            </w:pPr>
            <w:r>
              <w:t>Note: this reverts the agreements made during RAN1#98b email discussion</w:t>
            </w:r>
          </w:p>
        </w:tc>
      </w:tr>
    </w:tbl>
    <w:p w14:paraId="567ABA24" w14:textId="15B8768E" w:rsidR="00AE4C63" w:rsidRPr="00BD7A9A" w:rsidRDefault="00AE4C63" w:rsidP="00AE4C63">
      <w:pPr>
        <w:spacing w:before="240"/>
        <w:jc w:val="both"/>
        <w:rPr>
          <w:rFonts w:ascii="Arial" w:hAnsi="Arial" w:cs="Arial"/>
        </w:rPr>
      </w:pPr>
      <w:r w:rsidRPr="00BD7A9A">
        <w:rPr>
          <w:rFonts w:ascii="Arial" w:hAnsi="Arial" w:cs="Arial"/>
        </w:rPr>
        <w:t xml:space="preserve">Thus, the specification needs to clarify what happens if the </w:t>
      </w:r>
      <w:proofErr w:type="spellStart"/>
      <w:r w:rsidRPr="00BD7A9A">
        <w:rPr>
          <w:rFonts w:ascii="Arial" w:hAnsi="Arial" w:cs="Arial"/>
        </w:rPr>
        <w:t>gNB</w:t>
      </w:r>
      <w:proofErr w:type="spellEnd"/>
      <w:r w:rsidRPr="00BD7A9A">
        <w:rPr>
          <w:rFonts w:ascii="Arial" w:hAnsi="Arial" w:cs="Arial"/>
        </w:rPr>
        <w:t xml:space="preserve"> schedules simultaneous transmission of SL HARQ-ACK reporting and </w:t>
      </w:r>
      <w:proofErr w:type="spellStart"/>
      <w:r w:rsidRPr="00BD7A9A">
        <w:rPr>
          <w:rFonts w:ascii="Arial" w:hAnsi="Arial" w:cs="Arial"/>
        </w:rPr>
        <w:t>Uu</w:t>
      </w:r>
      <w:proofErr w:type="spellEnd"/>
      <w:r w:rsidRPr="00BD7A9A">
        <w:rPr>
          <w:rFonts w:ascii="Arial" w:hAnsi="Arial" w:cs="Arial"/>
        </w:rPr>
        <w:t xml:space="preserve"> UCI. In principle, one could define prioritization rules that determine which of the two transmission takes place. Unfortunately, such a solution would require functionality that is currently missing. For example, assigning priorities to different types of UCI, identifying the priorities of SL HARQ-ACK reports, etc. We prefer to avoid such discussions altogether and simply assume that the </w:t>
      </w:r>
      <w:proofErr w:type="spellStart"/>
      <w:r w:rsidRPr="00BD7A9A">
        <w:rPr>
          <w:rFonts w:ascii="Arial" w:hAnsi="Arial" w:cs="Arial"/>
        </w:rPr>
        <w:t>gNB</w:t>
      </w:r>
      <w:proofErr w:type="spellEnd"/>
      <w:r w:rsidRPr="00BD7A9A">
        <w:rPr>
          <w:rFonts w:ascii="Arial" w:hAnsi="Arial" w:cs="Arial"/>
        </w:rPr>
        <w:t xml:space="preserve"> will ensure that the situation does not take place.</w:t>
      </w:r>
      <w:r w:rsidR="00982BD8" w:rsidRPr="00BD7A9A">
        <w:rPr>
          <w:rFonts w:ascii="Arial" w:hAnsi="Arial" w:cs="Arial"/>
        </w:rPr>
        <w:t xml:space="preserve"> We note that the </w:t>
      </w:r>
      <w:proofErr w:type="spellStart"/>
      <w:r w:rsidR="00982BD8" w:rsidRPr="00BD7A9A">
        <w:rPr>
          <w:rFonts w:ascii="Arial" w:hAnsi="Arial" w:cs="Arial"/>
        </w:rPr>
        <w:t>gNB</w:t>
      </w:r>
      <w:proofErr w:type="spellEnd"/>
      <w:r w:rsidR="00982BD8" w:rsidRPr="00BD7A9A">
        <w:rPr>
          <w:rFonts w:ascii="Arial" w:hAnsi="Arial" w:cs="Arial"/>
        </w:rPr>
        <w:t xml:space="preserve"> indeed has tools to guarantee this, e.g., by selecting the PSDCH-to-PUCCH or PSFCH-to-PUCCH gaps appropriately.</w:t>
      </w:r>
    </w:p>
    <w:p w14:paraId="03B16B7D" w14:textId="2E5E6EFD" w:rsidR="00AE4C63" w:rsidRPr="0051249D" w:rsidRDefault="00AE4C63" w:rsidP="00AE4C63">
      <w:pPr>
        <w:pStyle w:val="Proposal"/>
        <w:overflowPunct/>
        <w:autoSpaceDE/>
        <w:autoSpaceDN/>
        <w:adjustRightInd/>
        <w:spacing w:before="240" w:line="256" w:lineRule="auto"/>
        <w:textAlignment w:val="auto"/>
        <w:rPr>
          <w:rFonts w:cs="Arial"/>
          <w:szCs w:val="22"/>
          <w:lang w:eastAsia="ja-JP"/>
        </w:rPr>
      </w:pPr>
      <w:bookmarkStart w:id="63" w:name="_Toc40461302"/>
      <w:r w:rsidRPr="00FD3DD0">
        <w:rPr>
          <w:rFonts w:cs="Arial"/>
          <w:lang w:eastAsia="ja-JP"/>
        </w:rPr>
        <w:t>A</w:t>
      </w:r>
      <w:r>
        <w:rPr>
          <w:rFonts w:cs="Arial"/>
          <w:lang w:eastAsia="ja-JP"/>
        </w:rPr>
        <w:t xml:space="preserve"> UE does not expect to be provided UL resources for transmission of SL HARQ-ACK information and of </w:t>
      </w:r>
      <w:proofErr w:type="spellStart"/>
      <w:r>
        <w:rPr>
          <w:rFonts w:cs="Arial"/>
          <w:lang w:eastAsia="ja-JP"/>
        </w:rPr>
        <w:t>Uu</w:t>
      </w:r>
      <w:proofErr w:type="spellEnd"/>
      <w:r>
        <w:rPr>
          <w:rFonts w:cs="Arial"/>
          <w:lang w:eastAsia="ja-JP"/>
        </w:rPr>
        <w:t xml:space="preserve"> UCI such that they overlap in time.</w:t>
      </w:r>
      <w:bookmarkEnd w:id="63"/>
    </w:p>
    <w:p w14:paraId="25F274DB" w14:textId="32DDF3A9" w:rsidR="0021286D" w:rsidRDefault="00263764" w:rsidP="007E59E4">
      <w:pPr>
        <w:pStyle w:val="Heading1"/>
      </w:pPr>
      <w:r>
        <w:t>6</w:t>
      </w:r>
      <w:r>
        <w:tab/>
      </w:r>
      <w:r w:rsidR="0021286D">
        <w:t>Processing times</w:t>
      </w:r>
    </w:p>
    <w:p w14:paraId="76CB15F4" w14:textId="753D4577" w:rsidR="0021286D" w:rsidRDefault="00BD7A9A" w:rsidP="0021286D">
      <w:r>
        <w:t>In RAN1#100bis-e, the following was agreed:</w:t>
      </w:r>
    </w:p>
    <w:tbl>
      <w:tblPr>
        <w:tblStyle w:val="TableGrid"/>
        <w:tblW w:w="0" w:type="auto"/>
        <w:tblLook w:val="04A0" w:firstRow="1" w:lastRow="0" w:firstColumn="1" w:lastColumn="0" w:noHBand="0" w:noVBand="1"/>
      </w:tblPr>
      <w:tblGrid>
        <w:gridCol w:w="9629"/>
      </w:tblGrid>
      <w:tr w:rsidR="00BD7A9A" w14:paraId="386ADF0C" w14:textId="77777777" w:rsidTr="00BD7A9A">
        <w:tc>
          <w:tcPr>
            <w:tcW w:w="9629" w:type="dxa"/>
          </w:tcPr>
          <w:p w14:paraId="76FBA17A" w14:textId="77777777" w:rsidR="00BD7A9A" w:rsidRPr="006871FE" w:rsidRDefault="00BD7A9A" w:rsidP="00BD7A9A">
            <w:pPr>
              <w:spacing w:before="240"/>
              <w:rPr>
                <w:rFonts w:ascii="Calibri" w:hAnsi="Calibri"/>
                <w:szCs w:val="20"/>
                <w:highlight w:val="green"/>
                <w:lang w:val="en-US"/>
              </w:rPr>
            </w:pPr>
            <w:r w:rsidRPr="006871FE">
              <w:rPr>
                <w:szCs w:val="20"/>
                <w:highlight w:val="green"/>
              </w:rPr>
              <w:t>Agreements:</w:t>
            </w:r>
          </w:p>
          <w:p w14:paraId="2E6EC885" w14:textId="77777777" w:rsidR="00BD7A9A" w:rsidRPr="006871FE" w:rsidRDefault="00BD7A9A" w:rsidP="00EF097E">
            <w:pPr>
              <w:numPr>
                <w:ilvl w:val="0"/>
                <w:numId w:val="52"/>
              </w:numPr>
              <w:overflowPunct/>
              <w:autoSpaceDE/>
              <w:autoSpaceDN/>
              <w:adjustRightInd/>
              <w:spacing w:after="0"/>
              <w:textAlignment w:val="auto"/>
              <w:rPr>
                <w:szCs w:val="20"/>
                <w:lang w:eastAsia="zh-CN"/>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6B0F7240" w14:textId="77777777" w:rsidR="00BD7A9A" w:rsidRPr="006871FE" w:rsidRDefault="00BD7A9A" w:rsidP="00EF097E">
            <w:pPr>
              <w:numPr>
                <w:ilvl w:val="1"/>
                <w:numId w:val="52"/>
              </w:numPr>
              <w:overflowPunct/>
              <w:autoSpaceDE/>
              <w:autoSpaceDN/>
              <w:adjustRightInd/>
              <w:spacing w:after="0"/>
              <w:textAlignment w:val="auto"/>
              <w:rPr>
                <w:szCs w:val="20"/>
              </w:rPr>
            </w:pPr>
            <w:r w:rsidRPr="006871FE">
              <w:rPr>
                <w:szCs w:val="20"/>
              </w:rPr>
              <w:t>This includes the effect of time advance.</w:t>
            </w:r>
          </w:p>
          <w:p w14:paraId="4A9EFC95" w14:textId="77777777" w:rsidR="00BD7A9A" w:rsidRPr="006871FE" w:rsidRDefault="00BD7A9A" w:rsidP="00EF097E">
            <w:pPr>
              <w:numPr>
                <w:ilvl w:val="1"/>
                <w:numId w:val="52"/>
              </w:numPr>
              <w:overflowPunct/>
              <w:autoSpaceDE/>
              <w:autoSpaceDN/>
              <w:adjustRightInd/>
              <w:spacing w:after="0"/>
              <w:textAlignment w:val="auto"/>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504CB95E" w14:textId="77777777" w:rsidR="00BD7A9A" w:rsidRPr="006871FE" w:rsidRDefault="00BD7A9A" w:rsidP="00EF097E">
            <w:pPr>
              <w:numPr>
                <w:ilvl w:val="2"/>
                <w:numId w:val="52"/>
              </w:numPr>
              <w:overflowPunct/>
              <w:autoSpaceDE/>
              <w:autoSpaceDN/>
              <w:adjustRightInd/>
              <w:spacing w:after="0"/>
              <w:textAlignment w:val="auto"/>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2A7031CD" w14:textId="77777777" w:rsidR="00BD7A9A" w:rsidRPr="006871FE" w:rsidRDefault="00BD7A9A" w:rsidP="00EF097E">
            <w:pPr>
              <w:numPr>
                <w:ilvl w:val="2"/>
                <w:numId w:val="52"/>
              </w:numPr>
              <w:overflowPunct/>
              <w:autoSpaceDE/>
              <w:autoSpaceDN/>
              <w:adjustRightInd/>
              <w:spacing w:after="0"/>
              <w:textAlignment w:val="auto"/>
              <w:rPr>
                <w:szCs w:val="20"/>
              </w:rPr>
            </w:pPr>
            <w:r w:rsidRPr="006871FE">
              <w:rPr>
                <w:szCs w:val="20"/>
              </w:rPr>
              <w:t>k = T_s / T_c (parameters as defined in 38.211)</w:t>
            </w:r>
          </w:p>
          <w:p w14:paraId="5B0A6253" w14:textId="1178DC83" w:rsidR="00BD7A9A" w:rsidRPr="00BD7A9A" w:rsidRDefault="00BD7A9A" w:rsidP="00EF097E">
            <w:pPr>
              <w:numPr>
                <w:ilvl w:val="2"/>
                <w:numId w:val="52"/>
              </w:numPr>
              <w:overflowPunct/>
              <w:autoSpaceDE/>
              <w:autoSpaceDN/>
              <w:adjustRightInd/>
              <w:textAlignment w:val="auto"/>
              <w:rPr>
                <w:strike/>
                <w:szCs w:val="20"/>
              </w:rPr>
            </w:pPr>
            <w:r w:rsidRPr="006871FE">
              <w:rPr>
                <w:szCs w:val="20"/>
              </w:rPr>
              <w:t>FFS X (including the possibility of value 0)</w:t>
            </w:r>
          </w:p>
        </w:tc>
      </w:tr>
    </w:tbl>
    <w:p w14:paraId="4A9ED892" w14:textId="19FEEC53" w:rsidR="00BD7A9A" w:rsidRDefault="00BD7A9A" w:rsidP="00BD7A9A">
      <w:pPr>
        <w:spacing w:before="240"/>
        <w:rPr>
          <w:rFonts w:ascii="Arial" w:hAnsi="Arial" w:cs="Arial"/>
        </w:rPr>
      </w:pPr>
      <w:r w:rsidRPr="00BD7A9A">
        <w:rPr>
          <w:rFonts w:ascii="Arial" w:hAnsi="Arial" w:cs="Arial"/>
        </w:rPr>
        <w:t xml:space="preserve">In our view, X can only be a deterministic value. </w:t>
      </w:r>
      <w:r>
        <w:rPr>
          <w:rFonts w:ascii="Arial" w:hAnsi="Arial" w:cs="Arial"/>
        </w:rPr>
        <w:t>Otherwise, there would be some ambiguity regarding the time of the UL transmission.</w:t>
      </w:r>
    </w:p>
    <w:p w14:paraId="63BCF38F" w14:textId="65AB94DB" w:rsidR="00BD7A9A" w:rsidRDefault="00BD7A9A" w:rsidP="003E2A49">
      <w:pPr>
        <w:pStyle w:val="Proposal"/>
        <w:overflowPunct/>
        <w:autoSpaceDE/>
        <w:autoSpaceDN/>
        <w:adjustRightInd/>
        <w:spacing w:before="240" w:line="256" w:lineRule="auto"/>
        <w:textAlignment w:val="auto"/>
        <w:rPr>
          <w:rFonts w:cs="Arial"/>
        </w:rPr>
      </w:pPr>
      <w:bookmarkStart w:id="64" w:name="_Toc40461303"/>
      <w:r w:rsidRPr="002B0F46">
        <w:rPr>
          <w:rFonts w:cs="Arial"/>
          <w:lang w:eastAsia="ja-JP"/>
        </w:rPr>
        <w:t xml:space="preserve">In </w:t>
      </w:r>
      <w:proofErr w:type="spellStart"/>
      <w:r w:rsidRPr="002B0F46">
        <w:rPr>
          <w:rFonts w:cs="Arial"/>
          <w:lang w:eastAsia="ja-JP"/>
        </w:rPr>
        <w:t>T</w:t>
      </w:r>
      <w:r w:rsidRPr="002B0F46">
        <w:rPr>
          <w:rFonts w:cs="Arial"/>
          <w:vertAlign w:val="subscript"/>
          <w:lang w:eastAsia="ja-JP"/>
        </w:rPr>
        <w:t>prep</w:t>
      </w:r>
      <w:proofErr w:type="spellEnd"/>
      <w:r w:rsidRPr="002B0F46">
        <w:rPr>
          <w:rFonts w:cs="Arial"/>
          <w:lang w:eastAsia="ja-JP"/>
        </w:rPr>
        <w:t>, the value of X is always equal to 0.</w:t>
      </w:r>
      <w:bookmarkEnd w:id="64"/>
    </w:p>
    <w:p w14:paraId="017F2177" w14:textId="6689629C" w:rsidR="00B74618" w:rsidRPr="00B74618" w:rsidRDefault="003E2A49" w:rsidP="00B74618">
      <w:pPr>
        <w:spacing w:before="240"/>
        <w:rPr>
          <w:rFonts w:ascii="Arial" w:hAnsi="Arial" w:cs="Arial"/>
        </w:rPr>
      </w:pPr>
      <w:bookmarkStart w:id="65" w:name="_GoBack"/>
      <w:bookmarkEnd w:id="65"/>
      <w:r>
        <w:rPr>
          <w:rFonts w:ascii="Arial" w:hAnsi="Arial" w:cs="Arial"/>
        </w:rPr>
        <w:t>As for preparation time (i.e., scheduling PDCCH to first PSSCH transmission), the values used in UL are applicable here too.</w:t>
      </w:r>
      <w:r w:rsidR="00B74618">
        <w:rPr>
          <w:rFonts w:ascii="Arial" w:hAnsi="Arial" w:cs="Arial"/>
        </w:rPr>
        <w:t xml:space="preserve"> </w:t>
      </w:r>
      <w:r w:rsidR="00B74618" w:rsidRPr="001302FD">
        <w:rPr>
          <w:rFonts w:ascii="Arial" w:hAnsi="Arial" w:cs="Arial"/>
        </w:rPr>
        <w:fldChar w:fldCharType="begin"/>
      </w:r>
      <w:r w:rsidR="00B74618" w:rsidRPr="001302FD">
        <w:rPr>
          <w:rFonts w:ascii="Arial" w:hAnsi="Arial" w:cs="Arial"/>
        </w:rPr>
        <w:instrText xml:space="preserve"> REF _Ref24012265 \h  \* MERGEFORMAT </w:instrText>
      </w:r>
      <w:r w:rsidR="00B74618" w:rsidRPr="001302FD">
        <w:rPr>
          <w:rFonts w:ascii="Arial" w:hAnsi="Arial" w:cs="Arial"/>
        </w:rPr>
      </w:r>
      <w:r w:rsidR="00B74618" w:rsidRPr="001302FD">
        <w:rPr>
          <w:rFonts w:ascii="Arial" w:hAnsi="Arial" w:cs="Arial"/>
        </w:rPr>
        <w:fldChar w:fldCharType="separate"/>
      </w:r>
      <w:r w:rsidR="00B74618" w:rsidRPr="001302FD">
        <w:rPr>
          <w:rFonts w:ascii="Arial" w:hAnsi="Arial" w:cs="Arial"/>
        </w:rPr>
        <w:t xml:space="preserve">Table </w:t>
      </w:r>
      <w:r w:rsidR="00B74618" w:rsidRPr="001302FD">
        <w:rPr>
          <w:rFonts w:ascii="Arial" w:hAnsi="Arial" w:cs="Arial"/>
          <w:noProof/>
        </w:rPr>
        <w:t>2</w:t>
      </w:r>
      <w:r w:rsidR="00B74618" w:rsidRPr="001302FD">
        <w:rPr>
          <w:rFonts w:ascii="Arial" w:hAnsi="Arial" w:cs="Arial"/>
        </w:rPr>
        <w:fldChar w:fldCharType="end"/>
      </w:r>
      <w:r w:rsidR="00B74618" w:rsidRPr="00B74618">
        <w:rPr>
          <w:rFonts w:ascii="Arial" w:hAnsi="Arial" w:cs="Arial"/>
        </w:rPr>
        <w:t>, obtained from TS 38.214, summarizes the preparation times for PUSCH (i.e., with simplest capabilities).</w:t>
      </w:r>
    </w:p>
    <w:p w14:paraId="0533827D" w14:textId="77777777" w:rsidR="00B74618" w:rsidRPr="00B74618" w:rsidRDefault="00B74618" w:rsidP="00B74618">
      <w:pPr>
        <w:pStyle w:val="Caption"/>
        <w:keepNext/>
        <w:jc w:val="center"/>
        <w:rPr>
          <w:rFonts w:ascii="Arial" w:hAnsi="Arial" w:cs="Arial"/>
        </w:rPr>
      </w:pPr>
      <w:bookmarkStart w:id="66" w:name="_Ref24012265"/>
      <w:r w:rsidRPr="00B74618">
        <w:rPr>
          <w:rFonts w:ascii="Arial" w:hAnsi="Arial" w:cs="Arial"/>
        </w:rPr>
        <w:t xml:space="preserve">Table </w:t>
      </w:r>
      <w:r w:rsidRPr="00B74618">
        <w:rPr>
          <w:rFonts w:ascii="Arial" w:hAnsi="Arial" w:cs="Arial"/>
        </w:rPr>
        <w:fldChar w:fldCharType="begin"/>
      </w:r>
      <w:r w:rsidRPr="00B74618">
        <w:rPr>
          <w:rFonts w:ascii="Arial" w:hAnsi="Arial" w:cs="Arial"/>
        </w:rPr>
        <w:instrText xml:space="preserve"> SEQ Table \* ARABIC </w:instrText>
      </w:r>
      <w:r w:rsidRPr="00B74618">
        <w:rPr>
          <w:rFonts w:ascii="Arial" w:hAnsi="Arial" w:cs="Arial"/>
        </w:rPr>
        <w:fldChar w:fldCharType="separate"/>
      </w:r>
      <w:r w:rsidRPr="00B74618">
        <w:rPr>
          <w:rFonts w:ascii="Arial" w:hAnsi="Arial" w:cs="Arial"/>
          <w:noProof/>
        </w:rPr>
        <w:t>2</w:t>
      </w:r>
      <w:r w:rsidRPr="00B74618">
        <w:rPr>
          <w:rFonts w:ascii="Arial" w:hAnsi="Arial" w:cs="Arial"/>
          <w:noProof/>
        </w:rPr>
        <w:fldChar w:fldCharType="end"/>
      </w:r>
      <w:bookmarkEnd w:id="66"/>
      <w:r w:rsidRPr="00B74618">
        <w:rPr>
          <w:rFonts w:ascii="Arial" w:hAnsi="Arial" w:cs="Arial"/>
        </w:rPr>
        <w:t xml:space="preserve">. PUSCH preparation times </w:t>
      </w:r>
    </w:p>
    <w:tbl>
      <w:tblPr>
        <w:tblStyle w:val="TableGrid"/>
        <w:tblW w:w="0" w:type="auto"/>
        <w:jc w:val="center"/>
        <w:tblLook w:val="04A0" w:firstRow="1" w:lastRow="0" w:firstColumn="1" w:lastColumn="0" w:noHBand="0" w:noVBand="1"/>
      </w:tblPr>
      <w:tblGrid>
        <w:gridCol w:w="1146"/>
        <w:gridCol w:w="2442"/>
      </w:tblGrid>
      <w:tr w:rsidR="00B74618" w:rsidRPr="00B74618" w14:paraId="54BAD58F" w14:textId="77777777" w:rsidTr="00B74618">
        <w:trPr>
          <w:jc w:val="center"/>
        </w:trPr>
        <w:tc>
          <w:tcPr>
            <w:tcW w:w="1146" w:type="dxa"/>
            <w:shd w:val="clear" w:color="auto" w:fill="E7E6E6" w:themeFill="background2"/>
          </w:tcPr>
          <w:p w14:paraId="2421A7FD" w14:textId="33B46EEB" w:rsidR="00B74618" w:rsidRPr="00B74618" w:rsidRDefault="00B74618" w:rsidP="00A6370D">
            <w:pPr>
              <w:jc w:val="center"/>
              <w:rPr>
                <w:rFonts w:ascii="Arial" w:hAnsi="Arial" w:cs="Arial"/>
                <w:b/>
                <w:bCs/>
                <w:sz w:val="20"/>
                <w:szCs w:val="20"/>
              </w:rPr>
            </w:pPr>
            <w:r w:rsidRPr="00B74618">
              <w:rPr>
                <w:rFonts w:ascii="Arial" w:hAnsi="Arial" w:cs="Arial"/>
                <w:b/>
                <w:bCs/>
                <w:sz w:val="20"/>
                <w:szCs w:val="20"/>
              </w:rPr>
              <w:t>μ</w:t>
            </w:r>
          </w:p>
        </w:tc>
        <w:tc>
          <w:tcPr>
            <w:tcW w:w="2442" w:type="dxa"/>
            <w:shd w:val="clear" w:color="auto" w:fill="E7E6E6" w:themeFill="background2"/>
          </w:tcPr>
          <w:p w14:paraId="3A366B30" w14:textId="664AB25A" w:rsidR="00B74618" w:rsidRPr="00B74618" w:rsidRDefault="00B74618" w:rsidP="00A6370D">
            <w:pPr>
              <w:jc w:val="center"/>
              <w:rPr>
                <w:rFonts w:ascii="Arial" w:hAnsi="Arial" w:cs="Arial"/>
                <w:b/>
                <w:sz w:val="20"/>
                <w:szCs w:val="20"/>
              </w:rPr>
            </w:pPr>
            <w:r w:rsidRPr="00B74618">
              <w:rPr>
                <w:rFonts w:ascii="Arial" w:hAnsi="Arial" w:cs="Arial"/>
                <w:b/>
                <w:sz w:val="20"/>
                <w:szCs w:val="20"/>
              </w:rPr>
              <w:t>Preparation time</w:t>
            </w:r>
            <w:r>
              <w:rPr>
                <w:rFonts w:ascii="Arial" w:hAnsi="Arial" w:cs="Arial"/>
                <w:b/>
                <w:sz w:val="20"/>
                <w:szCs w:val="20"/>
              </w:rPr>
              <w:t xml:space="preserve"> (T</w:t>
            </w:r>
            <w:r w:rsidRPr="00B74618">
              <w:rPr>
                <w:rFonts w:ascii="Arial" w:hAnsi="Arial" w:cs="Arial"/>
                <w:b/>
                <w:sz w:val="20"/>
                <w:szCs w:val="20"/>
                <w:vertAlign w:val="subscript"/>
              </w:rPr>
              <w:t>min</w:t>
            </w:r>
            <w:r>
              <w:rPr>
                <w:rFonts w:ascii="Arial" w:hAnsi="Arial" w:cs="Arial"/>
                <w:b/>
                <w:sz w:val="20"/>
                <w:szCs w:val="20"/>
              </w:rPr>
              <w:t>)</w:t>
            </w:r>
          </w:p>
        </w:tc>
      </w:tr>
      <w:tr w:rsidR="00B74618" w:rsidRPr="00B74618" w14:paraId="5896DBDE" w14:textId="77777777" w:rsidTr="00A6370D">
        <w:trPr>
          <w:jc w:val="center"/>
        </w:trPr>
        <w:tc>
          <w:tcPr>
            <w:tcW w:w="1146" w:type="dxa"/>
          </w:tcPr>
          <w:p w14:paraId="1E9FAB43" w14:textId="7CBB0241" w:rsidR="00B74618" w:rsidRPr="00B74618" w:rsidRDefault="00B74618" w:rsidP="00B74618">
            <w:pPr>
              <w:jc w:val="center"/>
              <w:rPr>
                <w:rFonts w:ascii="Arial" w:hAnsi="Arial" w:cs="Arial"/>
                <w:sz w:val="20"/>
                <w:szCs w:val="20"/>
              </w:rPr>
            </w:pPr>
            <w:r w:rsidRPr="00B74618">
              <w:rPr>
                <w:rFonts w:ascii="Arial" w:hAnsi="Arial" w:cs="Arial"/>
                <w:sz w:val="20"/>
                <w:szCs w:val="20"/>
              </w:rPr>
              <w:t>0</w:t>
            </w:r>
          </w:p>
        </w:tc>
        <w:tc>
          <w:tcPr>
            <w:tcW w:w="2442" w:type="dxa"/>
          </w:tcPr>
          <w:p w14:paraId="6E79FAC9" w14:textId="77777777" w:rsidR="00B74618" w:rsidRPr="00B74618" w:rsidRDefault="00B74618" w:rsidP="00A6370D">
            <w:pPr>
              <w:rPr>
                <w:rFonts w:ascii="Arial" w:hAnsi="Arial" w:cs="Arial"/>
                <w:sz w:val="20"/>
                <w:szCs w:val="20"/>
              </w:rPr>
            </w:pPr>
            <w:r w:rsidRPr="00B74618">
              <w:rPr>
                <w:rFonts w:ascii="Arial" w:hAnsi="Arial" w:cs="Arial"/>
                <w:sz w:val="20"/>
                <w:szCs w:val="20"/>
              </w:rPr>
              <w:t>10 symbols (0.71 ms)</w:t>
            </w:r>
          </w:p>
        </w:tc>
      </w:tr>
      <w:tr w:rsidR="00B74618" w:rsidRPr="00B74618" w14:paraId="2C2703B5" w14:textId="77777777" w:rsidTr="00A6370D">
        <w:trPr>
          <w:jc w:val="center"/>
        </w:trPr>
        <w:tc>
          <w:tcPr>
            <w:tcW w:w="1146" w:type="dxa"/>
          </w:tcPr>
          <w:p w14:paraId="2E7DAE63" w14:textId="4D6FB9D5" w:rsidR="00B74618" w:rsidRPr="00B74618" w:rsidRDefault="00B74618" w:rsidP="00B74618">
            <w:pPr>
              <w:jc w:val="center"/>
              <w:rPr>
                <w:rFonts w:ascii="Arial" w:hAnsi="Arial" w:cs="Arial"/>
                <w:sz w:val="20"/>
                <w:szCs w:val="20"/>
              </w:rPr>
            </w:pPr>
            <w:r w:rsidRPr="00B74618">
              <w:rPr>
                <w:rFonts w:ascii="Arial" w:hAnsi="Arial" w:cs="Arial"/>
                <w:sz w:val="20"/>
                <w:szCs w:val="20"/>
              </w:rPr>
              <w:t>1</w:t>
            </w:r>
          </w:p>
        </w:tc>
        <w:tc>
          <w:tcPr>
            <w:tcW w:w="2442" w:type="dxa"/>
          </w:tcPr>
          <w:p w14:paraId="2697E488" w14:textId="77777777" w:rsidR="00B74618" w:rsidRPr="00B74618" w:rsidRDefault="00B74618" w:rsidP="00A6370D">
            <w:pPr>
              <w:rPr>
                <w:rFonts w:ascii="Arial" w:hAnsi="Arial" w:cs="Arial"/>
                <w:sz w:val="20"/>
                <w:szCs w:val="20"/>
              </w:rPr>
            </w:pPr>
            <w:r w:rsidRPr="00B74618">
              <w:rPr>
                <w:rFonts w:ascii="Arial" w:hAnsi="Arial" w:cs="Arial"/>
                <w:sz w:val="20"/>
                <w:szCs w:val="20"/>
              </w:rPr>
              <w:t>12 symbols (0.43 ms)</w:t>
            </w:r>
          </w:p>
        </w:tc>
      </w:tr>
      <w:tr w:rsidR="00B74618" w:rsidRPr="00B74618" w14:paraId="3FDE80AE" w14:textId="77777777" w:rsidTr="00A6370D">
        <w:trPr>
          <w:jc w:val="center"/>
        </w:trPr>
        <w:tc>
          <w:tcPr>
            <w:tcW w:w="1146" w:type="dxa"/>
          </w:tcPr>
          <w:p w14:paraId="6FC60979" w14:textId="6D5479FD" w:rsidR="00B74618" w:rsidRPr="00B74618" w:rsidRDefault="00B74618" w:rsidP="00B74618">
            <w:pPr>
              <w:jc w:val="center"/>
              <w:rPr>
                <w:rFonts w:ascii="Arial" w:hAnsi="Arial" w:cs="Arial"/>
                <w:sz w:val="20"/>
                <w:szCs w:val="20"/>
              </w:rPr>
            </w:pPr>
            <w:r w:rsidRPr="00B74618">
              <w:rPr>
                <w:rFonts w:ascii="Arial" w:hAnsi="Arial" w:cs="Arial"/>
                <w:sz w:val="20"/>
                <w:szCs w:val="20"/>
              </w:rPr>
              <w:t>2</w:t>
            </w:r>
          </w:p>
        </w:tc>
        <w:tc>
          <w:tcPr>
            <w:tcW w:w="2442" w:type="dxa"/>
          </w:tcPr>
          <w:p w14:paraId="1B66552E" w14:textId="77777777" w:rsidR="00B74618" w:rsidRPr="00B74618" w:rsidRDefault="00B74618" w:rsidP="00A6370D">
            <w:pPr>
              <w:rPr>
                <w:rFonts w:ascii="Arial" w:hAnsi="Arial" w:cs="Arial"/>
                <w:sz w:val="20"/>
                <w:szCs w:val="20"/>
              </w:rPr>
            </w:pPr>
            <w:r w:rsidRPr="00B74618">
              <w:rPr>
                <w:rFonts w:ascii="Arial" w:hAnsi="Arial" w:cs="Arial"/>
                <w:sz w:val="20"/>
                <w:szCs w:val="20"/>
              </w:rPr>
              <w:t>23 symbols (0.41 ms)</w:t>
            </w:r>
          </w:p>
        </w:tc>
      </w:tr>
      <w:tr w:rsidR="00B74618" w:rsidRPr="00B74618" w14:paraId="50926DD0" w14:textId="77777777" w:rsidTr="00A6370D">
        <w:trPr>
          <w:jc w:val="center"/>
        </w:trPr>
        <w:tc>
          <w:tcPr>
            <w:tcW w:w="1146" w:type="dxa"/>
          </w:tcPr>
          <w:p w14:paraId="55FB6B2D" w14:textId="067E52AA" w:rsidR="00B74618" w:rsidRPr="00B74618" w:rsidRDefault="00B74618" w:rsidP="00B74618">
            <w:pPr>
              <w:jc w:val="center"/>
              <w:rPr>
                <w:rFonts w:ascii="Arial" w:hAnsi="Arial" w:cs="Arial"/>
                <w:sz w:val="20"/>
                <w:szCs w:val="20"/>
              </w:rPr>
            </w:pPr>
            <w:r w:rsidRPr="00B74618">
              <w:rPr>
                <w:rFonts w:ascii="Arial" w:hAnsi="Arial" w:cs="Arial"/>
                <w:sz w:val="20"/>
                <w:szCs w:val="20"/>
              </w:rPr>
              <w:lastRenderedPageBreak/>
              <w:t>3</w:t>
            </w:r>
          </w:p>
        </w:tc>
        <w:tc>
          <w:tcPr>
            <w:tcW w:w="2442" w:type="dxa"/>
          </w:tcPr>
          <w:p w14:paraId="294B80A1" w14:textId="77777777" w:rsidR="00B74618" w:rsidRPr="00B74618" w:rsidRDefault="00B74618" w:rsidP="00A6370D">
            <w:pPr>
              <w:rPr>
                <w:rFonts w:ascii="Arial" w:hAnsi="Arial" w:cs="Arial"/>
                <w:sz w:val="20"/>
                <w:szCs w:val="20"/>
              </w:rPr>
            </w:pPr>
            <w:r w:rsidRPr="00B74618">
              <w:rPr>
                <w:rFonts w:ascii="Arial" w:hAnsi="Arial" w:cs="Arial"/>
                <w:sz w:val="20"/>
                <w:szCs w:val="20"/>
              </w:rPr>
              <w:t>36 symbols (0.32 ms)</w:t>
            </w:r>
          </w:p>
        </w:tc>
      </w:tr>
    </w:tbl>
    <w:p w14:paraId="670CCD91" w14:textId="381CBD3D" w:rsidR="003E2A49" w:rsidRDefault="003E2A49" w:rsidP="00CE49FD">
      <w:pPr>
        <w:pStyle w:val="Proposal"/>
        <w:spacing w:before="240"/>
      </w:pPr>
      <w:bookmarkStart w:id="67" w:name="_Toc40461304"/>
      <w:r>
        <w:t xml:space="preserve">A UE does not expect to be scheduled to perform a SL transmission earlier than </w:t>
      </w:r>
      <w:proofErr w:type="spellStart"/>
      <w:r>
        <w:t>T</w:t>
      </w:r>
      <w:r w:rsidRPr="003E2A49">
        <w:rPr>
          <w:vertAlign w:val="subscript"/>
        </w:rPr>
        <w:t>min</w:t>
      </w:r>
      <w:proofErr w:type="spellEnd"/>
      <w:r>
        <w:t xml:space="preserve"> after the end of the PDCCH carrying the DCI, where </w:t>
      </w:r>
      <w:proofErr w:type="spellStart"/>
      <w:r>
        <w:t>T</w:t>
      </w:r>
      <w:r w:rsidRPr="003E2A49">
        <w:rPr>
          <w:vertAlign w:val="subscript"/>
        </w:rPr>
        <w:t>min</w:t>
      </w:r>
      <w:proofErr w:type="spellEnd"/>
      <w:r>
        <w:t xml:space="preserve"> is given the UL preparation when the UL numerology is equal to </w:t>
      </w:r>
      <w:proofErr w:type="spellStart"/>
      <w:r>
        <w:t>μ</w:t>
      </w:r>
      <w:r w:rsidRPr="003E2A49">
        <w:rPr>
          <w:vertAlign w:val="subscript"/>
        </w:rPr>
        <w:t>SL</w:t>
      </w:r>
      <w:proofErr w:type="spellEnd"/>
      <w:r>
        <w:t>.</w:t>
      </w:r>
      <w:bookmarkEnd w:id="67"/>
    </w:p>
    <w:p w14:paraId="234B9CF4" w14:textId="16FFA5C9" w:rsidR="00C01F33" w:rsidRPr="00CE0424" w:rsidRDefault="0021286D" w:rsidP="00CE0424">
      <w:pPr>
        <w:pStyle w:val="Heading1"/>
      </w:pPr>
      <w:r>
        <w:t>7</w:t>
      </w:r>
      <w:r>
        <w:tab/>
      </w:r>
      <w:r w:rsidR="00C01F33" w:rsidRPr="00CE0424">
        <w:t>Conclusion</w:t>
      </w:r>
    </w:p>
    <w:p w14:paraId="2F44C287" w14:textId="77777777" w:rsidR="007E59E4" w:rsidRDefault="00FF6976" w:rsidP="00C4316C">
      <w:pPr>
        <w:pStyle w:val="TOC1"/>
        <w:tabs>
          <w:tab w:val="left" w:pos="1701"/>
        </w:tabs>
        <w:rPr>
          <w:rFonts w:asciiTheme="minorHAnsi" w:eastAsiaTheme="minorEastAsia" w:hAnsiTheme="minorHAnsi" w:cstheme="minorBidi"/>
          <w:b w:val="0"/>
          <w:sz w:val="22"/>
          <w:szCs w:val="22"/>
          <w:lang w:val="fi-FI" w:eastAsia="fi-FI"/>
        </w:rPr>
      </w:pPr>
      <w:r>
        <w:fldChar w:fldCharType="begin"/>
      </w:r>
      <w:r>
        <w:instrText xml:space="preserve"> TOC \n \t "Observation,1" </w:instrText>
      </w:r>
      <w:r>
        <w:fldChar w:fldCharType="separate"/>
      </w:r>
      <w:r w:rsidR="007E59E4">
        <w:t>Observation 1</w:t>
      </w:r>
      <w:r w:rsidR="007E59E4">
        <w:rPr>
          <w:rFonts w:asciiTheme="minorHAnsi" w:eastAsiaTheme="minorEastAsia" w:hAnsiTheme="minorHAnsi" w:cstheme="minorBidi"/>
          <w:b w:val="0"/>
          <w:sz w:val="22"/>
          <w:szCs w:val="22"/>
          <w:lang w:val="fi-FI" w:eastAsia="fi-FI"/>
        </w:rPr>
        <w:tab/>
      </w:r>
      <w:r w:rsidR="007E59E4">
        <w:t>In the asynchronous case:</w:t>
      </w:r>
    </w:p>
    <w:p w14:paraId="7BE78B6F" w14:textId="77777777" w:rsidR="007E59E4" w:rsidRDefault="007E59E4" w:rsidP="00C4316C">
      <w:pPr>
        <w:pStyle w:val="TOC1"/>
        <w:ind w:left="2127" w:hanging="284"/>
        <w:rPr>
          <w:rFonts w:asciiTheme="minorHAnsi" w:eastAsiaTheme="minorEastAsia" w:hAnsiTheme="minorHAnsi" w:cstheme="minorBidi"/>
          <w:b w:val="0"/>
          <w:sz w:val="22"/>
          <w:szCs w:val="22"/>
          <w:lang w:val="fi-FI" w:eastAsia="fi-FI"/>
        </w:rPr>
      </w:pPr>
      <w:r w:rsidRPr="00850F8D">
        <w:rPr>
          <w:rFonts w:ascii="Symbol" w:hAnsi="Symbol"/>
          <w:b w:val="0"/>
        </w:rPr>
        <w:t></w:t>
      </w:r>
      <w:r>
        <w:rPr>
          <w:rFonts w:asciiTheme="minorHAnsi" w:eastAsiaTheme="minorEastAsia" w:hAnsiTheme="minorHAnsi" w:cstheme="minorBidi"/>
          <w:b w:val="0"/>
          <w:sz w:val="22"/>
          <w:szCs w:val="22"/>
          <w:lang w:val="fi-FI" w:eastAsia="fi-FI"/>
        </w:rPr>
        <w:tab/>
      </w:r>
      <w:r>
        <w:t>The timing difference between Uu and SL is not known at the gNB.</w:t>
      </w:r>
    </w:p>
    <w:p w14:paraId="7CDD0BB8" w14:textId="77777777" w:rsidR="007E59E4" w:rsidRDefault="007E59E4" w:rsidP="00C4316C">
      <w:pPr>
        <w:pStyle w:val="TOC1"/>
        <w:ind w:left="2127" w:hanging="284"/>
        <w:rPr>
          <w:rFonts w:asciiTheme="minorHAnsi" w:eastAsiaTheme="minorEastAsia" w:hAnsiTheme="minorHAnsi" w:cstheme="minorBidi"/>
          <w:b w:val="0"/>
          <w:sz w:val="22"/>
          <w:szCs w:val="22"/>
          <w:lang w:val="fi-FI" w:eastAsia="fi-FI"/>
        </w:rPr>
      </w:pPr>
      <w:r w:rsidRPr="00850F8D">
        <w:rPr>
          <w:rFonts w:ascii="Symbol" w:hAnsi="Symbol"/>
          <w:b w:val="0"/>
        </w:rPr>
        <w:t></w:t>
      </w:r>
      <w:r>
        <w:rPr>
          <w:rFonts w:asciiTheme="minorHAnsi" w:eastAsiaTheme="minorEastAsia" w:hAnsiTheme="minorHAnsi" w:cstheme="minorBidi"/>
          <w:b w:val="0"/>
          <w:sz w:val="22"/>
          <w:szCs w:val="22"/>
          <w:lang w:val="fi-FI" w:eastAsia="fi-FI"/>
        </w:rPr>
        <w:tab/>
      </w:r>
      <w:r>
        <w:t>Some system configurations are not feasible. However, many others are. Like in LTE, RAN1 should strive for supporting the latter case.</w:t>
      </w:r>
    </w:p>
    <w:p w14:paraId="6F5DDAD7" w14:textId="5763EB3F" w:rsidR="00FF6976" w:rsidRDefault="00FF6976" w:rsidP="00C4316C">
      <w:pPr>
        <w:pStyle w:val="BodyText"/>
      </w:pPr>
      <w:r>
        <w:fldChar w:fldCharType="end"/>
      </w:r>
    </w:p>
    <w:p w14:paraId="30F6A381" w14:textId="1ADEC5FA" w:rsidR="006E1C82" w:rsidRDefault="008E065E" w:rsidP="00C4316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F561B1" w14:textId="3BFD18EE" w:rsidR="007E59E4" w:rsidRDefault="006E1C8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61256" w:history="1">
        <w:r w:rsidR="007E59E4" w:rsidRPr="000348D7">
          <w:rPr>
            <w:rStyle w:val="Hyperlink"/>
            <w:noProof/>
          </w:rPr>
          <w:t>Proposal 1</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For a dynamic grant in Mode 1 when using SL HARQ feedback:</w:t>
        </w:r>
      </w:hyperlink>
    </w:p>
    <w:p w14:paraId="24B18D68" w14:textId="08B52AB2" w:rsidR="007E59E4" w:rsidRDefault="00AF3A32" w:rsidP="00C4316C">
      <w:pPr>
        <w:pStyle w:val="TableofFigures"/>
        <w:tabs>
          <w:tab w:val="left" w:pos="2127"/>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57"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Only one HARQ-ACK bit is reported to the gNB.</w:t>
        </w:r>
      </w:hyperlink>
    </w:p>
    <w:p w14:paraId="4A8A9AE8" w14:textId="3D758A07" w:rsidR="007E59E4" w:rsidRDefault="00AF3A32" w:rsidP="00C4316C">
      <w:pPr>
        <w:pStyle w:val="TableofFigures"/>
        <w:tabs>
          <w:tab w:val="left" w:pos="2127"/>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58"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There is only one PUCCH transmission occasion after the last resource in the set of resources provided by the dynamic grant.</w:t>
        </w:r>
      </w:hyperlink>
    </w:p>
    <w:p w14:paraId="4265A51A" w14:textId="7A07D0D8"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59" w:history="1">
        <w:r w:rsidR="007E59E4" w:rsidRPr="000348D7">
          <w:rPr>
            <w:rStyle w:val="Hyperlink"/>
            <w:noProof/>
          </w:rPr>
          <w:t>Proposal 2</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For configured grant type 1:</w:t>
        </w:r>
      </w:hyperlink>
    </w:p>
    <w:p w14:paraId="507BA2B9" w14:textId="7A79178A"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60"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SFN is replaced by DFN</w:t>
        </w:r>
        <w:r w:rsidR="007E59E4" w:rsidRPr="000348D7">
          <w:rPr>
            <w:rStyle w:val="Hyperlink"/>
            <w:noProof/>
            <w:vertAlign w:val="subscript"/>
          </w:rPr>
          <w:t>v</w:t>
        </w:r>
        <w:r w:rsidR="007E59E4" w:rsidRPr="000348D7">
          <w:rPr>
            <w:rStyle w:val="Hyperlink"/>
            <w:noProof/>
          </w:rPr>
          <w:t>, which is defined by having value 0 starting with the first SL slot that starts no earlier than T</w:t>
        </w:r>
        <w:r w:rsidR="007E59E4" w:rsidRPr="000348D7">
          <w:rPr>
            <w:rStyle w:val="Hyperlink"/>
            <w:noProof/>
            <w:vertAlign w:val="subscript"/>
          </w:rPr>
          <w:t>SFN,0</w:t>
        </w:r>
        <w:r w:rsidR="007E59E4" w:rsidRPr="000348D7">
          <w:rPr>
            <w:rStyle w:val="Hyperlink"/>
            <w:noProof/>
          </w:rPr>
          <w:t xml:space="preserve"> – T</w:t>
        </w:r>
        <w:r w:rsidR="007E59E4" w:rsidRPr="000348D7">
          <w:rPr>
            <w:rStyle w:val="Hyperlink"/>
            <w:noProof/>
            <w:vertAlign w:val="subscript"/>
          </w:rPr>
          <w:t>TA</w:t>
        </w:r>
        <w:r w:rsidR="007E59E4" w:rsidRPr="000348D7">
          <w:rPr>
            <w:rStyle w:val="Hyperlink"/>
            <w:noProof/>
          </w:rPr>
          <w:t>/2, where T</w:t>
        </w:r>
        <w:r w:rsidR="007E59E4" w:rsidRPr="000348D7">
          <w:rPr>
            <w:rStyle w:val="Hyperlink"/>
            <w:noProof/>
            <w:vertAlign w:val="subscript"/>
          </w:rPr>
          <w:t>SFN,0</w:t>
        </w:r>
        <w:r w:rsidR="007E59E4" w:rsidRPr="000348D7">
          <w:rPr>
            <w:rStyle w:val="Hyperlink"/>
            <w:rFonts w:cs="Arial"/>
            <w:noProof/>
            <w:lang w:eastAsia="ja-JP"/>
          </w:rPr>
          <w:t xml:space="preserve"> is the time corresponding to the start of SFN=0 in the DL carrier at the UE and </w:t>
        </w:r>
        <w:r w:rsidR="007E59E4" w:rsidRPr="000348D7">
          <w:rPr>
            <w:rStyle w:val="Hyperlink"/>
            <w:noProof/>
          </w:rPr>
          <w:t>T</w:t>
        </w:r>
        <w:r w:rsidR="007E59E4" w:rsidRPr="000348D7">
          <w:rPr>
            <w:rStyle w:val="Hyperlink"/>
            <w:noProof/>
            <w:vertAlign w:val="subscript"/>
          </w:rPr>
          <w:t>TA</w:t>
        </w:r>
        <w:r w:rsidR="007E59E4" w:rsidRPr="000348D7">
          <w:rPr>
            <w:rStyle w:val="Hyperlink"/>
            <w:noProof/>
          </w:rPr>
          <w:t xml:space="preserve"> </w:t>
        </w:r>
        <w:r w:rsidR="007E59E4" w:rsidRPr="000348D7">
          <w:rPr>
            <w:rStyle w:val="Hyperlink"/>
            <w:rFonts w:cs="Arial"/>
            <w:noProof/>
            <w:lang w:eastAsia="ja-JP"/>
          </w:rPr>
          <w:t>is the timing advance value at the time of configuring the grant.</w:t>
        </w:r>
      </w:hyperlink>
    </w:p>
    <w:p w14:paraId="321E699A" w14:textId="2DAB2067"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61"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i/>
            <w:iCs/>
            <w:noProof/>
          </w:rPr>
          <w:t>timeDomainOffset</w:t>
        </w:r>
        <w:r w:rsidR="007E59E4" w:rsidRPr="000348D7">
          <w:rPr>
            <w:rStyle w:val="Hyperlink"/>
            <w:noProof/>
          </w:rPr>
          <w:t xml:space="preserve"> is expressed in number of SL slots with respect to DFN</w:t>
        </w:r>
        <w:r w:rsidR="007E59E4" w:rsidRPr="000348D7">
          <w:rPr>
            <w:rStyle w:val="Hyperlink"/>
            <w:noProof/>
            <w:vertAlign w:val="subscript"/>
          </w:rPr>
          <w:t>v</w:t>
        </w:r>
        <w:r w:rsidR="007E59E4" w:rsidRPr="000348D7">
          <w:rPr>
            <w:rStyle w:val="Hyperlink"/>
            <w:noProof/>
          </w:rPr>
          <w:t xml:space="preserve"> = 0.</w:t>
        </w:r>
      </w:hyperlink>
    </w:p>
    <w:p w14:paraId="53C5FCFB" w14:textId="36F91420"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62"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i/>
            <w:iCs/>
            <w:noProof/>
          </w:rPr>
          <w:t>periodicity</w:t>
        </w:r>
        <w:r w:rsidR="007E59E4" w:rsidRPr="000348D7">
          <w:rPr>
            <w:rStyle w:val="Hyperlink"/>
            <w:noProof/>
          </w:rPr>
          <w:t xml:space="preserve"> is expressed in number of SL slots.</w:t>
        </w:r>
      </w:hyperlink>
    </w:p>
    <w:p w14:paraId="6D870053" w14:textId="0937A1F3"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3" w:history="1">
        <w:r w:rsidR="007E59E4" w:rsidRPr="000348D7">
          <w:rPr>
            <w:rStyle w:val="Hyperlink"/>
            <w:noProof/>
          </w:rPr>
          <w:t>Proposal 3</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In the determination of HPN for configured grant, CURRENT_symbol refers to the symbol index of the PUCCH used for reporting SL HARQ-ACK to the gNB.</w:t>
        </w:r>
      </w:hyperlink>
    </w:p>
    <w:p w14:paraId="6F245381" w14:textId="3238E28A"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4" w:history="1">
        <w:r w:rsidR="007E59E4" w:rsidRPr="000348D7">
          <w:rPr>
            <w:rStyle w:val="Hyperlink"/>
            <w:noProof/>
          </w:rPr>
          <w:t>Proposal 4</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 xml:space="preserve">Up to 8 values may be configured by higher layer for </w:t>
        </w:r>
        <w:r w:rsidR="007E59E4" w:rsidRPr="000348D7">
          <w:rPr>
            <w:rStyle w:val="Hyperlink"/>
            <w:i/>
            <w:iCs/>
            <w:noProof/>
          </w:rPr>
          <w:t>timeGapFirstSidelinkTransmission</w:t>
        </w:r>
        <w:r w:rsidR="007E59E4" w:rsidRPr="000348D7">
          <w:rPr>
            <w:rStyle w:val="Hyperlink"/>
            <w:noProof/>
          </w:rPr>
          <w:t>, which indicate the number of SL (logical) slots. The field time gap in DCI format 3_0 has variable bitwidth that depends on the number of configured values.</w:t>
        </w:r>
      </w:hyperlink>
    </w:p>
    <w:p w14:paraId="5FA476AB" w14:textId="796C9BF7"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5" w:history="1">
        <w:r w:rsidR="007E59E4" w:rsidRPr="000348D7">
          <w:rPr>
            <w:rStyle w:val="Hyperlink"/>
            <w:noProof/>
          </w:rPr>
          <w:t>Proposal 5</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16 SL HARQ processes are defined. The field HARQ process ID in DCI format 3_0 consists of 4 bits.</w:t>
        </w:r>
      </w:hyperlink>
    </w:p>
    <w:p w14:paraId="4369733C" w14:textId="122F1066"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6" w:history="1">
        <w:r w:rsidR="007E59E4" w:rsidRPr="000348D7">
          <w:rPr>
            <w:rStyle w:val="Hyperlink"/>
            <w:noProof/>
          </w:rPr>
          <w:t>Proposal 6</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The field ‘Configuration index’ consists of 3 bits, when applicable.</w:t>
        </w:r>
      </w:hyperlink>
    </w:p>
    <w:p w14:paraId="3F769AF7" w14:textId="1426502C"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7" w:history="1">
        <w:r w:rsidR="007E59E4" w:rsidRPr="000348D7">
          <w:rPr>
            <w:rStyle w:val="Hyperlink"/>
            <w:noProof/>
          </w:rPr>
          <w:t>Proposal 7</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 xml:space="preserve">The field ‘Counter sidelink assignment index’ uses 2 bits when the UE is configured with </w:t>
        </w:r>
        <w:r w:rsidR="007E59E4" w:rsidRPr="000348D7">
          <w:rPr>
            <w:rStyle w:val="Hyperlink"/>
            <w:i/>
            <w:iCs/>
            <w:noProof/>
          </w:rPr>
          <w:t>pdsch-HARQ-ACK-Codebook</w:t>
        </w:r>
        <w:r w:rsidR="007E59E4" w:rsidRPr="000348D7">
          <w:rPr>
            <w:rStyle w:val="Hyperlink"/>
            <w:noProof/>
          </w:rPr>
          <w:t xml:space="preserve"> = </w:t>
        </w:r>
        <w:r w:rsidR="007E59E4" w:rsidRPr="000348D7">
          <w:rPr>
            <w:rStyle w:val="Hyperlink"/>
            <w:i/>
            <w:iCs/>
            <w:noProof/>
          </w:rPr>
          <w:t>semi-static</w:t>
        </w:r>
        <w:r w:rsidR="007E59E4" w:rsidRPr="000348D7">
          <w:rPr>
            <w:rStyle w:val="Hyperlink"/>
            <w:noProof/>
          </w:rPr>
          <w:t>.</w:t>
        </w:r>
      </w:hyperlink>
    </w:p>
    <w:p w14:paraId="4423CB39" w14:textId="1B365AB8"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8" w:history="1">
        <w:r w:rsidR="007E59E4" w:rsidRPr="000348D7">
          <w:rPr>
            <w:rStyle w:val="Hyperlink"/>
            <w:noProof/>
          </w:rPr>
          <w:t>Proposal 8</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When both DCI 0_1 and DCI 3_0 are configured, DCI 3_0 is zero-padded to match the size of DCI 0_1.</w:t>
        </w:r>
      </w:hyperlink>
    </w:p>
    <w:p w14:paraId="2C382D37" w14:textId="1B39A58E"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69" w:history="1">
        <w:r w:rsidR="007E59E4" w:rsidRPr="000348D7">
          <w:rPr>
            <w:rStyle w:val="Hyperlink"/>
            <w:noProof/>
          </w:rPr>
          <w:t>Proposal 9</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When both DCI 3_0 with CRC scrambled with SL-RNTI and DCI 3_0 with CRC scrambled with SL-CS-RNTI are configured, DCI 3_0 with CRC scrambled with SL-RNTI is zero-padded to match the size of DCI 3_0 with CRC scrambled with SL-CS-RNTI.</w:t>
        </w:r>
      </w:hyperlink>
    </w:p>
    <w:p w14:paraId="022B52DA" w14:textId="0AE55D30"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70" w:history="1">
        <w:r w:rsidR="007E59E4" w:rsidRPr="000348D7">
          <w:rPr>
            <w:rStyle w:val="Hyperlink"/>
            <w:rFonts w:eastAsia="Calibri"/>
            <w:noProof/>
            <w:lang w:val="de-DE"/>
          </w:rPr>
          <w:t>Proposal 10</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eastAsia="Calibri"/>
            <w:noProof/>
            <w:lang w:val="de-DE"/>
          </w:rPr>
          <w:t>In case of reaching the maximum number of HARQ re-transmissions for a TB using resources provided by a configured grant, the UE reports ACK/NACK based on the corresponding PSFCH reception(s) or absence(s) thereof.</w:t>
        </w:r>
      </w:hyperlink>
    </w:p>
    <w:p w14:paraId="53162DB1" w14:textId="2C42D8B5"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71" w:history="1">
        <w:r w:rsidR="007E59E4" w:rsidRPr="000348D7">
          <w:rPr>
            <w:rStyle w:val="Hyperlink"/>
            <w:noProof/>
          </w:rPr>
          <w:t>Proposal 11</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For SL HARQ-ACK reporting to the gNB, beta_offset is indicated using the same signalling and configuration as for DL HARQ-ACK reporting.</w:t>
        </w:r>
      </w:hyperlink>
    </w:p>
    <w:p w14:paraId="14E3B77F" w14:textId="26CCA5D6"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72" w:history="1">
        <w:r w:rsidR="007E59E4" w:rsidRPr="000348D7">
          <w:rPr>
            <w:rStyle w:val="Hyperlink"/>
            <w:noProof/>
          </w:rPr>
          <w:t>Proposal 12</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 xml:space="preserve">In preparing the TP for SL HARQ-ACK reporting </w:t>
        </w:r>
        <w:r w:rsidR="007E59E4" w:rsidRPr="000348D7">
          <w:rPr>
            <w:rStyle w:val="Hyperlink"/>
            <w:rFonts w:cs="Arial"/>
            <w:noProof/>
            <w:lang w:val="en-US" w:eastAsia="ko-KR"/>
          </w:rPr>
          <w:t>in PUSCH</w:t>
        </w:r>
        <w:r w:rsidR="007E59E4" w:rsidRPr="000348D7">
          <w:rPr>
            <w:rStyle w:val="Hyperlink"/>
            <w:rFonts w:cs="Arial"/>
            <w:noProof/>
            <w:lang w:eastAsia="ko-KR"/>
          </w:rPr>
          <w:t xml:space="preserve"> using type-1 codebook</w:t>
        </w:r>
        <w:r w:rsidR="007E59E4" w:rsidRPr="000348D7">
          <w:rPr>
            <w:rStyle w:val="Hyperlink"/>
            <w:rFonts w:cs="Arial"/>
            <w:noProof/>
          </w:rPr>
          <w:t>, at least the following changes are made with respect to the Rel-15 specification:</w:t>
        </w:r>
      </w:hyperlink>
    </w:p>
    <w:p w14:paraId="7F034598" w14:textId="4A14D17C"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73"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 xml:space="preserve">The procedures for SL HARQ-ACK reporting in PUCCH </w:t>
        </w:r>
        <w:r w:rsidR="007E59E4" w:rsidRPr="000348D7">
          <w:rPr>
            <w:rStyle w:val="Hyperlink"/>
            <w:rFonts w:cs="Arial"/>
            <w:noProof/>
            <w:lang w:eastAsia="ko-KR"/>
          </w:rPr>
          <w:t>using type-1 codebook</w:t>
        </w:r>
        <w:r w:rsidR="007E59E4" w:rsidRPr="000348D7">
          <w:rPr>
            <w:rStyle w:val="Hyperlink"/>
            <w:rFonts w:cs="Arial"/>
            <w:noProof/>
            <w:lang w:val="fi-FI"/>
          </w:rPr>
          <w:t xml:space="preserve"> are the baseline.</w:t>
        </w:r>
      </w:hyperlink>
    </w:p>
    <w:p w14:paraId="3B91DCD8" w14:textId="195630D6"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74"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There is no difference in the procedure if PUSCH is scheduled by DCI format 0_0 or by format 0_1.</w:t>
        </w:r>
      </w:hyperlink>
    </w:p>
    <w:p w14:paraId="65D2116D" w14:textId="76678EDD"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75"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”Candidate PSSCH transmissions with corresponding PSFCH reception occasions” replaces ”candidate PDSCH receptions”</w:t>
        </w:r>
      </w:hyperlink>
    </w:p>
    <w:p w14:paraId="46F35CF6" w14:textId="31BDC278"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76"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eastAsia="SimSun" w:cs="Arial"/>
            <w:noProof/>
            <w:lang w:val="fi-FI" w:eastAsia="ko-KR"/>
          </w:rPr>
          <w:t>“</w:t>
        </w:r>
        <w:r w:rsidR="007E59E4" w:rsidRPr="000348D7">
          <w:rPr>
            <w:rStyle w:val="Hyperlink"/>
            <w:rFonts w:cs="Arial"/>
            <w:noProof/>
          </w:rPr>
          <w:t>PSFCH-to-HARQ_feedback timing indicator</w:t>
        </w:r>
        <w:r w:rsidR="007E59E4" w:rsidRPr="000348D7">
          <w:rPr>
            <w:rStyle w:val="Hyperlink"/>
            <w:rFonts w:eastAsia="SimSun" w:cs="Arial"/>
            <w:noProof/>
            <w:lang w:val="fi-FI" w:eastAsia="ko-KR"/>
          </w:rPr>
          <w:t>”</w:t>
        </w:r>
        <w:r w:rsidR="007E59E4" w:rsidRPr="000348D7">
          <w:rPr>
            <w:rStyle w:val="Hyperlink"/>
            <w:rFonts w:cs="Arial"/>
            <w:noProof/>
          </w:rPr>
          <w:t> replaces </w:t>
        </w:r>
        <w:r w:rsidR="007E59E4" w:rsidRPr="000348D7">
          <w:rPr>
            <w:rStyle w:val="Hyperlink"/>
            <w:rFonts w:eastAsia="SimSun" w:cs="Arial"/>
            <w:noProof/>
            <w:lang w:val="fi-FI" w:eastAsia="ko-KR"/>
          </w:rPr>
          <w:t>“</w:t>
        </w:r>
        <w:r w:rsidR="007E59E4" w:rsidRPr="000348D7">
          <w:rPr>
            <w:rStyle w:val="Hyperlink"/>
            <w:rFonts w:cs="Arial"/>
            <w:noProof/>
          </w:rPr>
          <w:t>PDSCH-to-HARQ_feedback timing indicator</w:t>
        </w:r>
        <w:r w:rsidR="007E59E4" w:rsidRPr="000348D7">
          <w:rPr>
            <w:rStyle w:val="Hyperlink"/>
            <w:rFonts w:eastAsia="SimSun" w:cs="Arial"/>
            <w:noProof/>
            <w:lang w:val="fi-FI" w:eastAsia="ko-KR"/>
          </w:rPr>
          <w:t>”</w:t>
        </w:r>
      </w:hyperlink>
    </w:p>
    <w:p w14:paraId="01422575" w14:textId="6C4BB0D3"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77"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rPr>
          <w:t>sl-PSFCH-ToPUCCH is used to determine PSFCH-to-PUCCH gap for SL CG type-1</w:t>
        </w:r>
      </w:hyperlink>
    </w:p>
    <w:p w14:paraId="61A3B60B" w14:textId="4D54B16F"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78"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SL BWP replaces DL BWP</w:t>
        </w:r>
      </w:hyperlink>
    </w:p>
    <w:p w14:paraId="608BBB35" w14:textId="21298FC5" w:rsidR="007E59E4" w:rsidRDefault="00AF3A32" w:rsidP="00C4316C">
      <w:pPr>
        <w:pStyle w:val="TableofFigures"/>
        <w:tabs>
          <w:tab w:val="right" w:leader="dot" w:pos="9629"/>
        </w:tabs>
        <w:ind w:firstLine="0"/>
        <w:jc w:val="both"/>
        <w:rPr>
          <w:rFonts w:asciiTheme="minorHAnsi" w:eastAsiaTheme="minorEastAsia" w:hAnsiTheme="minorHAnsi" w:cstheme="minorBidi"/>
          <w:b w:val="0"/>
          <w:noProof/>
          <w:sz w:val="22"/>
          <w:szCs w:val="22"/>
          <w:lang w:val="fi-FI" w:eastAsia="fi-FI"/>
        </w:rPr>
      </w:pPr>
      <w:hyperlink w:anchor="_Toc40461279" w:history="1">
        <w:r w:rsidR="007E59E4" w:rsidRPr="000348D7">
          <w:rPr>
            <w:rStyle w:val="Hyperlink"/>
            <w:rFonts w:cs="Arial"/>
            <w:noProof/>
          </w:rPr>
          <w:t>NOTE: This is not intended to change the reporting of DL HARQ-ACK in any way</w:t>
        </w:r>
      </w:hyperlink>
    </w:p>
    <w:p w14:paraId="6B99C52E" w14:textId="29D573BA"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80" w:history="1">
        <w:r w:rsidR="007E59E4" w:rsidRPr="000348D7">
          <w:rPr>
            <w:rStyle w:val="Hyperlink"/>
            <w:noProof/>
          </w:rPr>
          <w:t>Proposal 13</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 xml:space="preserve">In preparing the TP for SL HARQ-ACK reporting </w:t>
        </w:r>
        <w:r w:rsidR="007E59E4" w:rsidRPr="000348D7">
          <w:rPr>
            <w:rStyle w:val="Hyperlink"/>
            <w:noProof/>
            <w:lang w:val="en-US"/>
          </w:rPr>
          <w:t>in PUSCH</w:t>
        </w:r>
        <w:r w:rsidR="007E59E4" w:rsidRPr="000348D7">
          <w:rPr>
            <w:rStyle w:val="Hyperlink"/>
            <w:noProof/>
          </w:rPr>
          <w:t xml:space="preserve"> using type-1 codebook:</w:t>
        </w:r>
      </w:hyperlink>
    </w:p>
    <w:p w14:paraId="052E6941" w14:textId="3CBA11E6"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81"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The following parameters and the corresponding parts of the Rel-15 specification are not used:</w:t>
        </w:r>
      </w:hyperlink>
    </w:p>
    <w:p w14:paraId="608899AF" w14:textId="3CBD3CF3"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82"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Parameters related to transmission of more than 1 TB</w:t>
        </w:r>
      </w:hyperlink>
    </w:p>
    <w:p w14:paraId="737CBBD1" w14:textId="76B85784" w:rsidR="007E59E4" w:rsidRDefault="00AF3A32" w:rsidP="00C4316C">
      <w:pPr>
        <w:pStyle w:val="TableofFigures"/>
        <w:tabs>
          <w:tab w:val="right" w:leader="dot" w:pos="9629"/>
        </w:tabs>
        <w:ind w:left="2977" w:hanging="283"/>
        <w:jc w:val="both"/>
        <w:rPr>
          <w:rFonts w:asciiTheme="minorHAnsi" w:eastAsiaTheme="minorEastAsia" w:hAnsiTheme="minorHAnsi" w:cstheme="minorBidi"/>
          <w:b w:val="0"/>
          <w:noProof/>
          <w:sz w:val="22"/>
          <w:szCs w:val="22"/>
          <w:lang w:val="fi-FI" w:eastAsia="fi-FI"/>
        </w:rPr>
      </w:pPr>
      <w:hyperlink w:anchor="_Toc40461283" w:history="1">
        <w:r w:rsidR="007E59E4" w:rsidRPr="000348D7">
          <w:rPr>
            <w:rStyle w:val="Hyperlink"/>
            <w:rFonts w:ascii="Wingdings" w:hAnsi="Wingdings"/>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i/>
            <w:iCs/>
            <w:noProof/>
            <w:lang w:eastAsia="ko-KR"/>
          </w:rPr>
          <w:t>harq-ACK-SpatialBundlingPU</w:t>
        </w:r>
        <w:r w:rsidR="007E59E4" w:rsidRPr="000348D7">
          <w:rPr>
            <w:rStyle w:val="Hyperlink"/>
            <w:rFonts w:cs="Arial"/>
            <w:i/>
            <w:iCs/>
            <w:noProof/>
            <w:lang w:val="en-US" w:eastAsia="ko-KR"/>
          </w:rPr>
          <w:t>S</w:t>
        </w:r>
        <w:r w:rsidR="007E59E4" w:rsidRPr="000348D7">
          <w:rPr>
            <w:rStyle w:val="Hyperlink"/>
            <w:rFonts w:cs="Arial"/>
            <w:i/>
            <w:iCs/>
            <w:noProof/>
            <w:lang w:eastAsia="ko-KR"/>
          </w:rPr>
          <w:t>CH</w:t>
        </w:r>
      </w:hyperlink>
    </w:p>
    <w:p w14:paraId="133E3AB0" w14:textId="0894EA75"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84"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The following functionality from the Rel-15 specification is not supported</w:t>
        </w:r>
      </w:hyperlink>
    </w:p>
    <w:p w14:paraId="555E2BDB" w14:textId="37D99E1F"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85"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HARQ-ACK for SPS PDSCH release</w:t>
        </w:r>
      </w:hyperlink>
    </w:p>
    <w:p w14:paraId="18C55A0F" w14:textId="6C8CE1DA" w:rsidR="007E59E4" w:rsidRDefault="00AF3A32" w:rsidP="00C4316C">
      <w:pPr>
        <w:pStyle w:val="TableofFigures"/>
        <w:tabs>
          <w:tab w:val="right" w:leader="dot" w:pos="9629"/>
        </w:tabs>
        <w:ind w:firstLine="0"/>
        <w:jc w:val="both"/>
        <w:rPr>
          <w:rFonts w:asciiTheme="minorHAnsi" w:eastAsiaTheme="minorEastAsia" w:hAnsiTheme="minorHAnsi" w:cstheme="minorBidi"/>
          <w:b w:val="0"/>
          <w:noProof/>
          <w:sz w:val="22"/>
          <w:szCs w:val="22"/>
          <w:lang w:val="fi-FI" w:eastAsia="fi-FI"/>
        </w:rPr>
      </w:pPr>
      <w:hyperlink w:anchor="_Toc40461286" w:history="1">
        <w:r w:rsidR="007E59E4" w:rsidRPr="000348D7">
          <w:rPr>
            <w:rStyle w:val="Hyperlink"/>
            <w:rFonts w:cs="Arial"/>
            <w:noProof/>
            <w:lang w:eastAsia="ko-KR"/>
          </w:rPr>
          <w:t>NOTE: This is not intended to change the reporting of DL HARQ-ACK in any way.</w:t>
        </w:r>
      </w:hyperlink>
    </w:p>
    <w:p w14:paraId="661CC1B2" w14:textId="5A28ACE8"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87" w:history="1">
        <w:r w:rsidR="007E59E4" w:rsidRPr="000348D7">
          <w:rPr>
            <w:rStyle w:val="Hyperlink"/>
            <w:noProof/>
          </w:rPr>
          <w:t>Proposal 14</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Counter sidelink index assignment (SAI) uses 2 bits for type-1 codebook.</w:t>
        </w:r>
      </w:hyperlink>
    </w:p>
    <w:p w14:paraId="783FB81B" w14:textId="3343D759"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88" w:history="1">
        <w:r w:rsidR="007E59E4" w:rsidRPr="000348D7">
          <w:rPr>
            <w:rStyle w:val="Hyperlink"/>
            <w:noProof/>
          </w:rPr>
          <w:t>Proposal 15</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 xml:space="preserve">In preparing the TP for SL HARQ-ACK reporting </w:t>
        </w:r>
        <w:r w:rsidR="007E59E4" w:rsidRPr="000348D7">
          <w:rPr>
            <w:rStyle w:val="Hyperlink"/>
            <w:rFonts w:cs="Arial"/>
            <w:noProof/>
            <w:lang w:val="en-US" w:eastAsia="ko-KR"/>
          </w:rPr>
          <w:t>in PUSCH</w:t>
        </w:r>
        <w:r w:rsidR="007E59E4" w:rsidRPr="000348D7">
          <w:rPr>
            <w:rStyle w:val="Hyperlink"/>
            <w:rFonts w:cs="Arial"/>
            <w:noProof/>
            <w:lang w:eastAsia="ko-KR"/>
          </w:rPr>
          <w:t xml:space="preserve"> using type-2 codebook</w:t>
        </w:r>
        <w:r w:rsidR="007E59E4" w:rsidRPr="000348D7">
          <w:rPr>
            <w:rStyle w:val="Hyperlink"/>
            <w:rFonts w:cs="Arial"/>
            <w:noProof/>
          </w:rPr>
          <w:t>, at least the following changes are made with respect to the Rel-15 specification:</w:t>
        </w:r>
      </w:hyperlink>
    </w:p>
    <w:p w14:paraId="3F86D9F9" w14:textId="122391C9"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89"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 xml:space="preserve">The procedures for SL HARQ-ACK reporting in PUCCH </w:t>
        </w:r>
        <w:r w:rsidR="007E59E4" w:rsidRPr="000348D7">
          <w:rPr>
            <w:rStyle w:val="Hyperlink"/>
            <w:rFonts w:cs="Arial"/>
            <w:noProof/>
            <w:lang w:eastAsia="ko-KR"/>
          </w:rPr>
          <w:t>using type-2 codebook</w:t>
        </w:r>
        <w:r w:rsidR="007E59E4" w:rsidRPr="000348D7">
          <w:rPr>
            <w:rStyle w:val="Hyperlink"/>
            <w:rFonts w:cs="Arial"/>
            <w:noProof/>
            <w:lang w:val="fi-FI"/>
          </w:rPr>
          <w:t xml:space="preserve"> are the baseline.</w:t>
        </w:r>
      </w:hyperlink>
    </w:p>
    <w:p w14:paraId="3364EA2B" w14:textId="04AE72FC"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90"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val="fi-FI"/>
          </w:rPr>
          <w:t>There is no difference in the procedure if PUSCH is scheduled by DCI format 0_0 or by format 0_1.</w:t>
        </w:r>
      </w:hyperlink>
    </w:p>
    <w:p w14:paraId="41783CC0" w14:textId="7E31803B" w:rsidR="007E59E4" w:rsidRDefault="00AF3A32" w:rsidP="00C4316C">
      <w:pPr>
        <w:pStyle w:val="TableofFigures"/>
        <w:tabs>
          <w:tab w:val="right" w:leader="dot" w:pos="9629"/>
        </w:tabs>
        <w:ind w:firstLine="0"/>
        <w:jc w:val="both"/>
        <w:rPr>
          <w:rFonts w:asciiTheme="minorHAnsi" w:eastAsiaTheme="minorEastAsia" w:hAnsiTheme="minorHAnsi" w:cstheme="minorBidi"/>
          <w:b w:val="0"/>
          <w:noProof/>
          <w:sz w:val="22"/>
          <w:szCs w:val="22"/>
          <w:lang w:val="fi-FI" w:eastAsia="fi-FI"/>
        </w:rPr>
      </w:pPr>
      <w:hyperlink w:anchor="_Toc40461291" w:history="1">
        <w:r w:rsidR="007E59E4" w:rsidRPr="000348D7">
          <w:rPr>
            <w:rStyle w:val="Hyperlink"/>
            <w:rFonts w:cs="Arial"/>
            <w:noProof/>
          </w:rPr>
          <w:t>NOTE: This is not intended to change the reporting of DL HARQ-ACK in any way</w:t>
        </w:r>
      </w:hyperlink>
    </w:p>
    <w:p w14:paraId="3CBF7661" w14:textId="4D25BEF3"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292" w:history="1">
        <w:r w:rsidR="007E59E4" w:rsidRPr="000348D7">
          <w:rPr>
            <w:rStyle w:val="Hyperlink"/>
            <w:noProof/>
          </w:rPr>
          <w:t>Proposal 16</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 xml:space="preserve">In preparing the TP for SL HARQ-ACK reporting </w:t>
        </w:r>
        <w:r w:rsidR="007E59E4" w:rsidRPr="000348D7">
          <w:rPr>
            <w:rStyle w:val="Hyperlink"/>
            <w:noProof/>
            <w:lang w:val="en-US"/>
          </w:rPr>
          <w:t>in PUSCH</w:t>
        </w:r>
        <w:r w:rsidR="007E59E4" w:rsidRPr="000348D7">
          <w:rPr>
            <w:rStyle w:val="Hyperlink"/>
            <w:noProof/>
          </w:rPr>
          <w:t xml:space="preserve"> using type-2 codebook:</w:t>
        </w:r>
      </w:hyperlink>
    </w:p>
    <w:p w14:paraId="182D3EE8" w14:textId="7D5919AE" w:rsidR="007E59E4" w:rsidRDefault="00AF3A32" w:rsidP="00C4316C">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40461293"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The following parameters and the corresponding parts of the Rel-15 specification are not used:</w:t>
        </w:r>
      </w:hyperlink>
    </w:p>
    <w:p w14:paraId="1AD311B1" w14:textId="1DF1E330"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94"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Parameters related to transmission of more than 1 TB</w:t>
        </w:r>
      </w:hyperlink>
    </w:p>
    <w:p w14:paraId="2E5A6AC0" w14:textId="5A060EB4" w:rsidR="007E59E4" w:rsidRDefault="00AF3A32" w:rsidP="00C4316C">
      <w:pPr>
        <w:pStyle w:val="TableofFigures"/>
        <w:tabs>
          <w:tab w:val="right" w:leader="dot" w:pos="9629"/>
        </w:tabs>
        <w:ind w:left="2977" w:hanging="283"/>
        <w:jc w:val="both"/>
        <w:rPr>
          <w:rFonts w:asciiTheme="minorHAnsi" w:eastAsiaTheme="minorEastAsia" w:hAnsiTheme="minorHAnsi" w:cstheme="minorBidi"/>
          <w:b w:val="0"/>
          <w:noProof/>
          <w:sz w:val="22"/>
          <w:szCs w:val="22"/>
          <w:lang w:val="fi-FI" w:eastAsia="fi-FI"/>
        </w:rPr>
      </w:pPr>
      <w:hyperlink w:anchor="_Toc40461295" w:history="1">
        <w:r w:rsidR="007E59E4" w:rsidRPr="000348D7">
          <w:rPr>
            <w:rStyle w:val="Hyperlink"/>
            <w:rFonts w:ascii="Wingdings" w:hAnsi="Wingdings"/>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i/>
            <w:iCs/>
            <w:noProof/>
            <w:lang w:eastAsia="ko-KR"/>
          </w:rPr>
          <w:t>harq-ACK-SpatialBundlingPU</w:t>
        </w:r>
        <w:r w:rsidR="007E59E4" w:rsidRPr="000348D7">
          <w:rPr>
            <w:rStyle w:val="Hyperlink"/>
            <w:rFonts w:cs="Arial"/>
            <w:i/>
            <w:iCs/>
            <w:noProof/>
            <w:lang w:val="en-US" w:eastAsia="ko-KR"/>
          </w:rPr>
          <w:t>S</w:t>
        </w:r>
        <w:r w:rsidR="007E59E4" w:rsidRPr="000348D7">
          <w:rPr>
            <w:rStyle w:val="Hyperlink"/>
            <w:rFonts w:cs="Arial"/>
            <w:i/>
            <w:iCs/>
            <w:noProof/>
            <w:lang w:eastAsia="ko-KR"/>
          </w:rPr>
          <w:t>CH</w:t>
        </w:r>
      </w:hyperlink>
    </w:p>
    <w:p w14:paraId="5DBE0B1C" w14:textId="7DF00BD5"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96"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Parameters related to CBG transmission</w:t>
        </w:r>
      </w:hyperlink>
    </w:p>
    <w:p w14:paraId="5EBD1653" w14:textId="712DE7A2" w:rsidR="007E59E4" w:rsidRDefault="00AF3A32" w:rsidP="00C4316C">
      <w:pPr>
        <w:pStyle w:val="TableofFigures"/>
        <w:tabs>
          <w:tab w:val="right" w:leader="dot" w:pos="9629"/>
        </w:tabs>
        <w:ind w:left="2977" w:hanging="283"/>
        <w:jc w:val="both"/>
        <w:rPr>
          <w:rFonts w:asciiTheme="minorHAnsi" w:eastAsiaTheme="minorEastAsia" w:hAnsiTheme="minorHAnsi" w:cstheme="minorBidi"/>
          <w:b w:val="0"/>
          <w:noProof/>
          <w:sz w:val="22"/>
          <w:szCs w:val="22"/>
          <w:lang w:val="fi-FI" w:eastAsia="fi-FI"/>
        </w:rPr>
      </w:pPr>
      <w:hyperlink w:anchor="_Toc40461297" w:history="1">
        <w:r w:rsidR="007E59E4" w:rsidRPr="000348D7">
          <w:rPr>
            <w:rStyle w:val="Hyperlink"/>
            <w:rFonts w:ascii="Wingdings" w:hAnsi="Wingdings"/>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PDSCH-CodeBlockGroupTransmission</w:t>
        </w:r>
      </w:hyperlink>
    </w:p>
    <w:p w14:paraId="170E503C" w14:textId="17D62A90" w:rsidR="007E59E4" w:rsidRDefault="00AF3A32" w:rsidP="00C4316C">
      <w:pPr>
        <w:pStyle w:val="TableofFigures"/>
        <w:tabs>
          <w:tab w:val="right" w:leader="dot" w:pos="9629"/>
        </w:tabs>
        <w:ind w:left="2977" w:hanging="283"/>
        <w:jc w:val="both"/>
        <w:rPr>
          <w:rFonts w:asciiTheme="minorHAnsi" w:eastAsiaTheme="minorEastAsia" w:hAnsiTheme="minorHAnsi" w:cstheme="minorBidi"/>
          <w:b w:val="0"/>
          <w:noProof/>
          <w:sz w:val="22"/>
          <w:szCs w:val="22"/>
          <w:lang w:val="fi-FI" w:eastAsia="fi-FI"/>
        </w:rPr>
      </w:pPr>
      <w:hyperlink w:anchor="_Toc40461298" w:history="1">
        <w:r w:rsidR="007E59E4" w:rsidRPr="000348D7">
          <w:rPr>
            <w:rStyle w:val="Hyperlink"/>
            <w:rFonts w:ascii="Symbol" w:hAnsi="Symbol"/>
            <w:noProof/>
          </w:rPr>
          <w:t></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The following functionality from the Rel-15 specification is not supported</w:t>
        </w:r>
      </w:hyperlink>
    </w:p>
    <w:p w14:paraId="1B28DEB9" w14:textId="3890EDB3" w:rsidR="007E59E4" w:rsidRDefault="00AF3A32" w:rsidP="00C4316C">
      <w:pPr>
        <w:pStyle w:val="TableofFigures"/>
        <w:tabs>
          <w:tab w:val="right" w:leader="dot" w:pos="9629"/>
        </w:tabs>
        <w:ind w:left="2552" w:hanging="284"/>
        <w:jc w:val="both"/>
        <w:rPr>
          <w:rFonts w:asciiTheme="minorHAnsi" w:eastAsiaTheme="minorEastAsia" w:hAnsiTheme="minorHAnsi" w:cstheme="minorBidi"/>
          <w:b w:val="0"/>
          <w:noProof/>
          <w:sz w:val="22"/>
          <w:szCs w:val="22"/>
          <w:lang w:val="fi-FI" w:eastAsia="fi-FI"/>
        </w:rPr>
      </w:pPr>
      <w:hyperlink w:anchor="_Toc40461299" w:history="1">
        <w:r w:rsidR="007E59E4" w:rsidRPr="000348D7">
          <w:rPr>
            <w:rStyle w:val="Hyperlink"/>
            <w:rFonts w:ascii="Courier New" w:hAnsi="Courier New" w:cs="Courier New"/>
            <w:noProof/>
          </w:rPr>
          <w:t>o</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ko-KR"/>
          </w:rPr>
          <w:t>HARQ-ACK for SPS PDSCH release</w:t>
        </w:r>
      </w:hyperlink>
    </w:p>
    <w:p w14:paraId="09F51948" w14:textId="1841830E" w:rsidR="007E59E4" w:rsidRDefault="00AF3A32" w:rsidP="00C4316C">
      <w:pPr>
        <w:pStyle w:val="TableofFigures"/>
        <w:tabs>
          <w:tab w:val="right" w:leader="dot" w:pos="9629"/>
        </w:tabs>
        <w:ind w:firstLine="0"/>
        <w:jc w:val="both"/>
        <w:rPr>
          <w:rFonts w:asciiTheme="minorHAnsi" w:eastAsiaTheme="minorEastAsia" w:hAnsiTheme="minorHAnsi" w:cstheme="minorBidi"/>
          <w:b w:val="0"/>
          <w:noProof/>
          <w:sz w:val="22"/>
          <w:szCs w:val="22"/>
          <w:lang w:val="fi-FI" w:eastAsia="fi-FI"/>
        </w:rPr>
      </w:pPr>
      <w:hyperlink w:anchor="_Toc40461300" w:history="1">
        <w:r w:rsidR="007E59E4" w:rsidRPr="000348D7">
          <w:rPr>
            <w:rStyle w:val="Hyperlink"/>
            <w:rFonts w:cs="Arial"/>
            <w:noProof/>
            <w:lang w:eastAsia="ko-KR"/>
          </w:rPr>
          <w:t>NOTE: This is not intended to change the reporting of DL HARQ-ACK in any way.</w:t>
        </w:r>
      </w:hyperlink>
    </w:p>
    <w:p w14:paraId="1AD789DE" w14:textId="4A7DDFA1"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301" w:history="1">
        <w:r w:rsidR="007E59E4" w:rsidRPr="000348D7">
          <w:rPr>
            <w:rStyle w:val="Hyperlink"/>
            <w:rFonts w:cs="Arial"/>
            <w:noProof/>
            <w:lang w:eastAsia="ja-JP"/>
          </w:rPr>
          <w:t>Proposal 17</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ja-JP"/>
          </w:rPr>
          <w:t>Agree the TP for TS 38.213 in the appendix.</w:t>
        </w:r>
      </w:hyperlink>
    </w:p>
    <w:p w14:paraId="59D0D1A7" w14:textId="3DD3CB71"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302" w:history="1">
        <w:r w:rsidR="007E59E4" w:rsidRPr="000348D7">
          <w:rPr>
            <w:rStyle w:val="Hyperlink"/>
            <w:rFonts w:cs="Arial"/>
            <w:noProof/>
            <w:lang w:eastAsia="ja-JP"/>
          </w:rPr>
          <w:t>Proposal 18</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ja-JP"/>
          </w:rPr>
          <w:t>A UE does not expect to be provided UL resources for transmission of SL HARQ-ACK information and of Uu UCI such that they overlap in time.</w:t>
        </w:r>
      </w:hyperlink>
    </w:p>
    <w:p w14:paraId="3B07E2DD" w14:textId="3CAC3514"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303" w:history="1">
        <w:r w:rsidR="007E59E4" w:rsidRPr="000348D7">
          <w:rPr>
            <w:rStyle w:val="Hyperlink"/>
            <w:rFonts w:cs="Arial"/>
            <w:noProof/>
          </w:rPr>
          <w:t>Proposal 19</w:t>
        </w:r>
        <w:r w:rsidR="007E59E4">
          <w:rPr>
            <w:rFonts w:asciiTheme="minorHAnsi" w:eastAsiaTheme="minorEastAsia" w:hAnsiTheme="minorHAnsi" w:cstheme="minorBidi"/>
            <w:b w:val="0"/>
            <w:noProof/>
            <w:sz w:val="22"/>
            <w:szCs w:val="22"/>
            <w:lang w:val="fi-FI" w:eastAsia="fi-FI"/>
          </w:rPr>
          <w:tab/>
        </w:r>
        <w:r w:rsidR="007E59E4" w:rsidRPr="000348D7">
          <w:rPr>
            <w:rStyle w:val="Hyperlink"/>
            <w:rFonts w:cs="Arial"/>
            <w:noProof/>
            <w:lang w:eastAsia="ja-JP"/>
          </w:rPr>
          <w:t>In T</w:t>
        </w:r>
        <w:r w:rsidR="007E59E4" w:rsidRPr="000348D7">
          <w:rPr>
            <w:rStyle w:val="Hyperlink"/>
            <w:rFonts w:cs="Arial"/>
            <w:noProof/>
            <w:vertAlign w:val="subscript"/>
            <w:lang w:eastAsia="ja-JP"/>
          </w:rPr>
          <w:t>prep</w:t>
        </w:r>
        <w:r w:rsidR="007E59E4" w:rsidRPr="000348D7">
          <w:rPr>
            <w:rStyle w:val="Hyperlink"/>
            <w:rFonts w:cs="Arial"/>
            <w:noProof/>
            <w:lang w:eastAsia="ja-JP"/>
          </w:rPr>
          <w:t>, the value of X is always equal to 0.</w:t>
        </w:r>
      </w:hyperlink>
    </w:p>
    <w:p w14:paraId="3897010B" w14:textId="1CE9293B" w:rsidR="007E59E4" w:rsidRDefault="00AF3A32" w:rsidP="00C4316C">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40461304" w:history="1">
        <w:r w:rsidR="007E59E4" w:rsidRPr="000348D7">
          <w:rPr>
            <w:rStyle w:val="Hyperlink"/>
            <w:noProof/>
          </w:rPr>
          <w:t>Proposal 20</w:t>
        </w:r>
        <w:r w:rsidR="007E59E4">
          <w:rPr>
            <w:rFonts w:asciiTheme="minorHAnsi" w:eastAsiaTheme="minorEastAsia" w:hAnsiTheme="minorHAnsi" w:cstheme="minorBidi"/>
            <w:b w:val="0"/>
            <w:noProof/>
            <w:sz w:val="22"/>
            <w:szCs w:val="22"/>
            <w:lang w:val="fi-FI" w:eastAsia="fi-FI"/>
          </w:rPr>
          <w:tab/>
        </w:r>
        <w:r w:rsidR="007E59E4" w:rsidRPr="000348D7">
          <w:rPr>
            <w:rStyle w:val="Hyperlink"/>
            <w:noProof/>
          </w:rPr>
          <w:t>A UE does not expect to be scheduled to perform a SL transmission earlier than T</w:t>
        </w:r>
        <w:r w:rsidR="007E59E4" w:rsidRPr="000348D7">
          <w:rPr>
            <w:rStyle w:val="Hyperlink"/>
            <w:noProof/>
            <w:vertAlign w:val="subscript"/>
          </w:rPr>
          <w:t>min</w:t>
        </w:r>
        <w:r w:rsidR="007E59E4" w:rsidRPr="000348D7">
          <w:rPr>
            <w:rStyle w:val="Hyperlink"/>
            <w:noProof/>
          </w:rPr>
          <w:t xml:space="preserve"> after the end of the PDCCH carrying the DCI, where T</w:t>
        </w:r>
        <w:r w:rsidR="007E59E4" w:rsidRPr="000348D7">
          <w:rPr>
            <w:rStyle w:val="Hyperlink"/>
            <w:noProof/>
            <w:vertAlign w:val="subscript"/>
          </w:rPr>
          <w:t>min</w:t>
        </w:r>
        <w:r w:rsidR="007E59E4" w:rsidRPr="000348D7">
          <w:rPr>
            <w:rStyle w:val="Hyperlink"/>
            <w:noProof/>
          </w:rPr>
          <w:t xml:space="preserve"> is given the UL preparation when the UL numerology is equal to μ</w:t>
        </w:r>
        <w:r w:rsidR="007E59E4" w:rsidRPr="000348D7">
          <w:rPr>
            <w:rStyle w:val="Hyperlink"/>
            <w:noProof/>
            <w:vertAlign w:val="subscript"/>
          </w:rPr>
          <w:t>SL</w:t>
        </w:r>
        <w:r w:rsidR="007E59E4" w:rsidRPr="000348D7">
          <w:rPr>
            <w:rStyle w:val="Hyperlink"/>
            <w:noProof/>
          </w:rPr>
          <w:t>.</w:t>
        </w:r>
      </w:hyperlink>
    </w:p>
    <w:p w14:paraId="626A1365" w14:textId="7AB53669" w:rsidR="006E1C82" w:rsidRPr="00CE0424" w:rsidRDefault="006E1C82" w:rsidP="00C4316C">
      <w:pPr>
        <w:pStyle w:val="BodyText"/>
        <w:rPr>
          <w:b/>
          <w:bCs/>
        </w:rPr>
      </w:pPr>
      <w:r>
        <w:rPr>
          <w:b/>
          <w:bCs/>
          <w:lang w:val="en-US"/>
        </w:rPr>
        <w:fldChar w:fldCharType="end"/>
      </w:r>
      <w:r w:rsidRPr="00CE0424">
        <w:rPr>
          <w:b/>
          <w:bCs/>
        </w:rPr>
        <w:t xml:space="preserve"> </w:t>
      </w:r>
    </w:p>
    <w:p w14:paraId="5C688276" w14:textId="6BB66D1C" w:rsidR="00685588" w:rsidRDefault="00685588">
      <w:pPr>
        <w:overflowPunct/>
        <w:autoSpaceDE/>
        <w:autoSpaceDN/>
        <w:adjustRightInd/>
        <w:spacing w:after="0"/>
        <w:textAlignment w:val="auto"/>
        <w:rPr>
          <w:rFonts w:ascii="Arial" w:hAnsi="Arial"/>
          <w:lang w:eastAsia="zh-CN"/>
        </w:rPr>
      </w:pPr>
      <w:bookmarkStart w:id="68" w:name="_In-sequence_SDU_delivery"/>
      <w:bookmarkEnd w:id="68"/>
      <w:r>
        <w:br w:type="page"/>
      </w:r>
    </w:p>
    <w:p w14:paraId="3C2B38B3" w14:textId="6CF98765" w:rsidR="0018675B" w:rsidRDefault="0018675B" w:rsidP="00C224FA">
      <w:pPr>
        <w:pStyle w:val="Heading1"/>
      </w:pPr>
      <w:bookmarkStart w:id="69" w:name="_Toc29894887"/>
      <w:bookmarkStart w:id="70" w:name="_Toc29899186"/>
      <w:bookmarkStart w:id="71" w:name="_Toc29899604"/>
      <w:bookmarkStart w:id="72" w:name="_Toc29917340"/>
      <w:bookmarkStart w:id="73" w:name="_Toc36498215"/>
      <w:bookmarkStart w:id="74" w:name="_Toc12021467"/>
      <w:bookmarkStart w:id="75" w:name="_Toc20311579"/>
      <w:bookmarkStart w:id="76" w:name="_Toc26719404"/>
      <w:bookmarkStart w:id="77" w:name="_Ref494282908"/>
      <w:r>
        <w:lastRenderedPageBreak/>
        <w:t>References</w:t>
      </w:r>
    </w:p>
    <w:p w14:paraId="3BCC317E" w14:textId="2B6D459E" w:rsidR="0018675B" w:rsidRPr="0062384A" w:rsidRDefault="0018675B" w:rsidP="00651377">
      <w:pPr>
        <w:pStyle w:val="ListParagraph"/>
        <w:numPr>
          <w:ilvl w:val="0"/>
          <w:numId w:val="44"/>
        </w:numPr>
      </w:pPr>
      <w:bookmarkStart w:id="78" w:name="_Ref40353715"/>
      <w:r w:rsidRPr="0018675B">
        <w:t>R1-2003169</w:t>
      </w:r>
      <w:r>
        <w:rPr>
          <w:lang w:val="en-US"/>
        </w:rPr>
        <w:t>, “</w:t>
      </w:r>
      <w:r w:rsidRPr="0018675B">
        <w:rPr>
          <w:lang w:val="en-US"/>
        </w:rPr>
        <w:t>Corrections on 5G V2X sidelink features after RAN1#100bis-e</w:t>
      </w:r>
      <w:r>
        <w:rPr>
          <w:lang w:val="en-US"/>
        </w:rPr>
        <w:t>”</w:t>
      </w:r>
      <w:r w:rsidR="00825FBB">
        <w:rPr>
          <w:lang w:val="en-US"/>
        </w:rPr>
        <w:t xml:space="preserve"> (endorsed)</w:t>
      </w:r>
      <w:r>
        <w:rPr>
          <w:lang w:val="en-US"/>
        </w:rPr>
        <w:t>, Huawei, RAN1</w:t>
      </w:r>
      <w:r w:rsidR="00825FBB">
        <w:rPr>
          <w:lang w:val="en-US"/>
        </w:rPr>
        <w:t>#100bis-e, April 2020.</w:t>
      </w:r>
      <w:bookmarkEnd w:id="78"/>
    </w:p>
    <w:p w14:paraId="1A14874E" w14:textId="7230DA28" w:rsidR="0062384A" w:rsidRPr="0018675B" w:rsidRDefault="0062384A" w:rsidP="00651377">
      <w:pPr>
        <w:pStyle w:val="ListParagraph"/>
        <w:numPr>
          <w:ilvl w:val="0"/>
          <w:numId w:val="44"/>
        </w:numPr>
      </w:pPr>
      <w:bookmarkStart w:id="79" w:name="_Ref40381003"/>
      <w:r w:rsidRPr="0062384A">
        <w:t>R1-2003178</w:t>
      </w:r>
      <w:r>
        <w:rPr>
          <w:lang w:val="en-US"/>
        </w:rPr>
        <w:t>, “</w:t>
      </w:r>
      <w:r w:rsidRPr="0062384A">
        <w:rPr>
          <w:lang w:val="en-US"/>
        </w:rPr>
        <w:t>Corrections on Sidelink</w:t>
      </w:r>
      <w:r>
        <w:rPr>
          <w:lang w:val="en-US"/>
        </w:rPr>
        <w:t>” (endorsed), Samsung, RAN1#100bis-e, April 2020.</w:t>
      </w:r>
      <w:bookmarkEnd w:id="79"/>
    </w:p>
    <w:p w14:paraId="6F67064B" w14:textId="4D81BAA1" w:rsidR="00C224FA" w:rsidRDefault="00C224FA" w:rsidP="00592F0E">
      <w:pPr>
        <w:pStyle w:val="Heading1"/>
        <w:rPr>
          <w:sz w:val="32"/>
          <w:lang w:eastAsia="en-US"/>
        </w:rPr>
      </w:pPr>
      <w:r>
        <w:t>Appendix</w:t>
      </w:r>
      <w:r w:rsidR="00592F0E">
        <w:t xml:space="preserve"> – </w:t>
      </w:r>
      <w:r w:rsidRPr="00E135A6">
        <w:rPr>
          <w:sz w:val="32"/>
          <w:lang w:eastAsia="en-US"/>
        </w:rPr>
        <w:t>TP for TS 38.213 (HARQ-ACK codebook generation)</w:t>
      </w:r>
    </w:p>
    <w:p w14:paraId="5AF152CA" w14:textId="77777777" w:rsidR="009B4072" w:rsidRDefault="0062384A" w:rsidP="0062384A">
      <w:pPr>
        <w:rPr>
          <w:rFonts w:ascii="Arial" w:hAnsi="Arial" w:cs="Arial"/>
        </w:rPr>
      </w:pPr>
      <w:r w:rsidRPr="0085404B">
        <w:rPr>
          <w:rFonts w:ascii="Arial" w:hAnsi="Arial" w:cs="Arial"/>
        </w:rPr>
        <w:t>Note</w:t>
      </w:r>
      <w:r w:rsidR="009B4072">
        <w:rPr>
          <w:rFonts w:ascii="Arial" w:hAnsi="Arial" w:cs="Arial"/>
        </w:rPr>
        <w:t>s</w:t>
      </w:r>
      <w:r w:rsidRPr="0085404B">
        <w:rPr>
          <w:rFonts w:ascii="Arial" w:hAnsi="Arial" w:cs="Arial"/>
        </w:rPr>
        <w:t xml:space="preserve">: </w:t>
      </w:r>
    </w:p>
    <w:p w14:paraId="749BF3D9" w14:textId="48BB77D7" w:rsidR="0062384A" w:rsidRPr="009B4072" w:rsidRDefault="0062384A" w:rsidP="00EF097E">
      <w:pPr>
        <w:pStyle w:val="ListParagraph"/>
        <w:numPr>
          <w:ilvl w:val="0"/>
          <w:numId w:val="50"/>
        </w:numPr>
        <w:spacing w:after="240"/>
        <w:rPr>
          <w:rFonts w:ascii="Arial" w:hAnsi="Arial" w:cs="Arial"/>
          <w:sz w:val="20"/>
          <w:szCs w:val="20"/>
        </w:rPr>
      </w:pPr>
      <w:r w:rsidRPr="009B4072">
        <w:rPr>
          <w:rFonts w:ascii="Arial" w:hAnsi="Arial" w:cs="Arial"/>
          <w:sz w:val="20"/>
          <w:szCs w:val="20"/>
        </w:rPr>
        <w:t xml:space="preserve">Section 16.5.1 incorporates changes with respect to the endorsed CR in </w:t>
      </w:r>
      <w:r w:rsidR="0085404B" w:rsidRPr="009B4072">
        <w:rPr>
          <w:rFonts w:ascii="Arial" w:hAnsi="Arial" w:cs="Arial"/>
          <w:sz w:val="20"/>
          <w:szCs w:val="20"/>
        </w:rPr>
        <w:fldChar w:fldCharType="begin"/>
      </w:r>
      <w:r w:rsidR="0085404B" w:rsidRPr="009B4072">
        <w:rPr>
          <w:rFonts w:ascii="Arial" w:hAnsi="Arial" w:cs="Arial"/>
          <w:sz w:val="20"/>
          <w:szCs w:val="20"/>
        </w:rPr>
        <w:instrText xml:space="preserve"> REF _Ref40381003 \r \h  \* MERGEFORMAT </w:instrText>
      </w:r>
      <w:r w:rsidR="0085404B" w:rsidRPr="009B4072">
        <w:rPr>
          <w:rFonts w:ascii="Arial" w:hAnsi="Arial" w:cs="Arial"/>
          <w:sz w:val="20"/>
          <w:szCs w:val="20"/>
        </w:rPr>
      </w:r>
      <w:r w:rsidR="0085404B" w:rsidRPr="009B4072">
        <w:rPr>
          <w:rFonts w:ascii="Arial" w:hAnsi="Arial" w:cs="Arial"/>
          <w:sz w:val="20"/>
          <w:szCs w:val="20"/>
        </w:rPr>
        <w:fldChar w:fldCharType="separate"/>
      </w:r>
      <w:r w:rsidR="0085404B" w:rsidRPr="009B4072">
        <w:rPr>
          <w:rFonts w:ascii="Arial" w:hAnsi="Arial" w:cs="Arial"/>
          <w:sz w:val="20"/>
          <w:szCs w:val="20"/>
        </w:rPr>
        <w:t>[2]</w:t>
      </w:r>
      <w:r w:rsidR="0085404B" w:rsidRPr="009B4072">
        <w:rPr>
          <w:rFonts w:ascii="Arial" w:hAnsi="Arial" w:cs="Arial"/>
          <w:sz w:val="20"/>
          <w:szCs w:val="20"/>
        </w:rPr>
        <w:fldChar w:fldCharType="end"/>
      </w:r>
      <w:r w:rsidR="0085404B" w:rsidRPr="009B4072">
        <w:rPr>
          <w:rFonts w:ascii="Arial" w:hAnsi="Arial" w:cs="Arial"/>
          <w:sz w:val="20"/>
          <w:szCs w:val="20"/>
        </w:rPr>
        <w:t>.</w:t>
      </w:r>
    </w:p>
    <w:p w14:paraId="516E3B63" w14:textId="54239870" w:rsidR="0062384A" w:rsidRPr="009B4072" w:rsidRDefault="0062384A" w:rsidP="00EF097E">
      <w:pPr>
        <w:pStyle w:val="ListParagraph"/>
        <w:numPr>
          <w:ilvl w:val="0"/>
          <w:numId w:val="50"/>
        </w:numPr>
        <w:spacing w:after="240"/>
        <w:rPr>
          <w:rFonts w:ascii="Arial" w:hAnsi="Arial" w:cs="Arial"/>
          <w:sz w:val="18"/>
          <w:szCs w:val="20"/>
          <w:lang w:eastAsia="ja-JP"/>
        </w:rPr>
      </w:pPr>
      <w:r w:rsidRPr="009B4072">
        <w:rPr>
          <w:rFonts w:ascii="Arial" w:hAnsi="Arial" w:cs="Arial"/>
          <w:sz w:val="20"/>
          <w:szCs w:val="20"/>
        </w:rPr>
        <w:t>Sections 16.5.1.2 and 16.5.2.2 incorporate track changes with respect to sections 9.1.2.2 and 9.1.3.2 in TS 38.213 v15.9.0, respectively.</w:t>
      </w:r>
    </w:p>
    <w:p w14:paraId="5B24F1E1" w14:textId="44080D6B" w:rsidR="00306697" w:rsidRDefault="00306697" w:rsidP="00306697">
      <w:pPr>
        <w:pStyle w:val="Heading2"/>
        <w:spacing w:before="0"/>
        <w:ind w:left="1136" w:hanging="1136"/>
      </w:pPr>
      <w:bookmarkStart w:id="80" w:name="_Toc12021471"/>
      <w:bookmarkStart w:id="81" w:name="_Toc20311583"/>
      <w:bookmarkStart w:id="82" w:name="_Toc26719408"/>
      <w:r>
        <w:t>16.5</w:t>
      </w:r>
      <w:r>
        <w:tab/>
        <w:t>UE procedure for reporting HARQ-ACK on uplink</w:t>
      </w:r>
    </w:p>
    <w:p w14:paraId="03F78B01" w14:textId="4A9C63A1" w:rsidR="00306697" w:rsidRPr="00306697" w:rsidRDefault="00306697" w:rsidP="00306697">
      <w:pPr>
        <w:rPr>
          <w:lang w:eastAsia="en-US"/>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91A22A" w14:textId="77777777" w:rsidR="00306697" w:rsidRDefault="00306697" w:rsidP="00306697">
      <w:pPr>
        <w:pStyle w:val="Heading3"/>
        <w:rPr>
          <w:szCs w:val="32"/>
          <w:lang w:eastAsia="en-US"/>
        </w:rPr>
      </w:pPr>
      <w:bookmarkStart w:id="83" w:name="_Ref505248562"/>
      <w:bookmarkStart w:id="84" w:name="_Toc12021470"/>
      <w:bookmarkStart w:id="85" w:name="_Toc20311582"/>
      <w:bookmarkStart w:id="86" w:name="_Toc26719407"/>
      <w:r>
        <w:t>16.5.1</w:t>
      </w:r>
      <w:r>
        <w:tab/>
      </w:r>
      <w:r>
        <w:rPr>
          <w:szCs w:val="32"/>
        </w:rPr>
        <w:t xml:space="preserve">Type-1 HARQ-ACK codebook determination </w:t>
      </w:r>
    </w:p>
    <w:p w14:paraId="20F00815" w14:textId="77777777" w:rsidR="00306697" w:rsidRPr="00306697" w:rsidRDefault="00306697" w:rsidP="00306697">
      <w:pPr>
        <w:rPr>
          <w:lang w:eastAsia="en-US"/>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1384D03" w14:textId="77777777" w:rsidR="00505E75" w:rsidRDefault="00505E75" w:rsidP="00505E75">
      <w:pPr>
        <w:rPr>
          <w:lang w:eastAsia="zh-CN"/>
        </w:rPr>
      </w:pPr>
      <w:r>
        <w:rPr>
          <w:lang w:val="en-US" w:eastAsia="zh-CN"/>
        </w:rPr>
        <w:t xml:space="preserve">If a UE reports HARQ-ACK information in a PUCCH </w:t>
      </w:r>
      <w:r>
        <w:rPr>
          <w:lang w:eastAsia="zh-CN"/>
        </w:rPr>
        <w:t xml:space="preserve">only for </w:t>
      </w:r>
    </w:p>
    <w:p w14:paraId="57EF26AF" w14:textId="77777777" w:rsidR="00505E75" w:rsidRDefault="00505E75" w:rsidP="00505E75">
      <w:pPr>
        <w:pStyle w:val="B1"/>
        <w:rPr>
          <w:lang w:val="en-US"/>
        </w:rPr>
      </w:pPr>
      <w:r>
        <w:rPr>
          <w:lang w:val="en-US"/>
        </w:rPr>
        <w:t>-</w:t>
      </w:r>
      <w:r>
        <w:rPr>
          <w:lang w:val="en-US"/>
        </w:rPr>
        <w:tab/>
        <w:t xml:space="preserve">PSFCH reception occasions associated with PSSCH transmissions </w:t>
      </w:r>
      <w:r>
        <w:t xml:space="preserve">scheduled by </w:t>
      </w:r>
      <w:r>
        <w:rPr>
          <w:lang w:val="en-US"/>
        </w:rPr>
        <w:t xml:space="preserve">a </w:t>
      </w:r>
      <w:r>
        <w:t xml:space="preserve">DCI format </w:t>
      </w:r>
      <w:r>
        <w:rPr>
          <w:lang w:val="en-US"/>
        </w:rPr>
        <w:t>3</w:t>
      </w:r>
      <w:r>
        <w:t xml:space="preserve">_0 with </w:t>
      </w:r>
      <w:r>
        <w:rPr>
          <w:lang w:val="en-US"/>
        </w:rPr>
        <w:t>counter S</w:t>
      </w:r>
      <w:r>
        <w:t>AI</w:t>
      </w:r>
      <w:r>
        <w:rPr>
          <w:lang w:val="en-US"/>
        </w:rPr>
        <w:t xml:space="preserve"> field value of 1, or </w:t>
      </w:r>
    </w:p>
    <w:p w14:paraId="0CABE311" w14:textId="77777777" w:rsidR="00505E75" w:rsidRDefault="00505E75" w:rsidP="00505E75">
      <w:pPr>
        <w:pStyle w:val="B1"/>
        <w:rPr>
          <w:lang w:val="en-US"/>
        </w:rPr>
      </w:pPr>
      <w:r>
        <w:rPr>
          <w:lang w:val="en-US"/>
        </w:rPr>
        <w:t>-</w:t>
      </w:r>
      <w:r>
        <w:rPr>
          <w:lang w:val="en-US"/>
        </w:rPr>
        <w:tab/>
        <w:t>PSFCH reception occasions associated with PSSCH transmissions corresponding to a SL configured grant</w:t>
      </w:r>
    </w:p>
    <w:p w14:paraId="3932AE56" w14:textId="420BA8FC" w:rsidR="00505E75" w:rsidRDefault="00505E75" w:rsidP="00505E75">
      <w:pPr>
        <w:rPr>
          <w:lang w:eastAsia="x-none"/>
        </w:rPr>
      </w:pPr>
      <w:r>
        <w:rPr>
          <w:lang w:val="en-US" w:eastAsia="zh-CN"/>
        </w:rPr>
        <w:t xml:space="preserve">within the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t xml:space="preserve"> occasions for candidate PSSCH transmissions with corresponding PSFCH reception occasions as determined in Clause 16.5.1.1</w:t>
      </w:r>
      <w:r>
        <w:rPr>
          <w:lang w:val="en-US" w:eastAsia="zh-CN"/>
        </w:rPr>
        <w:t>,</w:t>
      </w:r>
      <w:r>
        <w:rPr>
          <w:lang w:val="en-US"/>
        </w:rPr>
        <w:t xml:space="preserve"> </w:t>
      </w:r>
      <w:r>
        <w:rPr>
          <w:lang w:eastAsia="x-none"/>
        </w:rPr>
        <w:t xml:space="preserve">the UE determines a HARQ-ACK codebook only for the PSFCH reception occasion </w:t>
      </w:r>
      <w:r>
        <w:rPr>
          <w:lang w:val="en-US" w:eastAsia="zh-CN"/>
        </w:rPr>
        <w:t xml:space="preserve">associated with PSSCH transmission </w:t>
      </w:r>
      <w:r>
        <w:rPr>
          <w:lang w:eastAsia="zh-CN"/>
        </w:rPr>
        <w:t xml:space="preserve">scheduled by DCI format </w:t>
      </w:r>
      <w:r>
        <w:rPr>
          <w:lang w:val="en-US" w:eastAsia="zh-CN"/>
        </w:rPr>
        <w:t>3</w:t>
      </w:r>
      <w:r>
        <w:rPr>
          <w:lang w:eastAsia="zh-CN"/>
        </w:rPr>
        <w:t xml:space="preserve">_0 </w:t>
      </w:r>
      <w:r>
        <w:rPr>
          <w:lang w:eastAsia="x-none"/>
        </w:rPr>
        <w:t xml:space="preserve">or only for the </w:t>
      </w:r>
      <w:r>
        <w:rPr>
          <w:lang w:val="en-US" w:eastAsia="zh-CN"/>
        </w:rPr>
        <w:t>PSFCH reception occasion associated with PSSCH transmission corresponding to a SL configured grant</w:t>
      </w:r>
      <w:r>
        <w:rPr>
          <w:lang w:val="en-US" w:eastAsia="x-none"/>
        </w:rPr>
        <w:t xml:space="preserve"> according to corresponding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Pr>
          <w:rFonts w:cs="Arial"/>
          <w:lang w:eastAsia="zh-CN"/>
        </w:rPr>
        <w:t xml:space="preserve"> occasions</w:t>
      </w:r>
      <w:r>
        <w:rPr>
          <w:lang w:eastAsia="zh-CN"/>
        </w:rPr>
        <w:t>, where a value of a counter SAI in DCI format 3_0 is according to Table 16.5.2.1-1</w:t>
      </w:r>
      <w:r>
        <w:rPr>
          <w:lang w:eastAsia="x-none"/>
        </w:rPr>
        <w:t>. Otherwise, the procedures in Clause 16.5.1.1</w:t>
      </w:r>
      <w:ins w:id="87" w:author="Author">
        <w:r>
          <w:rPr>
            <w:lang w:eastAsia="x-none"/>
          </w:rPr>
          <w:t xml:space="preserve"> and in Clause 16.5.1.2</w:t>
        </w:r>
      </w:ins>
      <w:r>
        <w:rPr>
          <w:lang w:eastAsia="x-none"/>
        </w:rPr>
        <w:t xml:space="preserve"> for a HARQ-ACK codebook determination apply.</w:t>
      </w:r>
    </w:p>
    <w:p w14:paraId="39484F6C" w14:textId="55957C85" w:rsidR="00306697" w:rsidRDefault="00306697" w:rsidP="00306697">
      <w:pPr>
        <w:pStyle w:val="Heading4"/>
        <w:rPr>
          <w:lang w:eastAsia="en-US"/>
        </w:rPr>
      </w:pPr>
      <w:r>
        <w:t>16.5.1.1</w:t>
      </w:r>
      <w:r>
        <w:tab/>
        <w:t>Type-1 HARQ-ACK codebook in physical uplink control channel</w:t>
      </w:r>
      <w:bookmarkEnd w:id="83"/>
      <w:bookmarkEnd w:id="84"/>
      <w:bookmarkEnd w:id="85"/>
      <w:bookmarkEnd w:id="86"/>
    </w:p>
    <w:p w14:paraId="27779136" w14:textId="77777777" w:rsidR="00306697" w:rsidRPr="00306697" w:rsidRDefault="00306697" w:rsidP="00306697">
      <w:pPr>
        <w:rPr>
          <w:lang w:eastAsia="en-US"/>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CA14A86" w14:textId="7DF1C4D3" w:rsidR="00306697" w:rsidRDefault="00D3610B" w:rsidP="00ED3F47">
      <w:pPr>
        <w:pStyle w:val="Heading4"/>
      </w:pPr>
      <w:ins w:id="88" w:author="Author">
        <w:r w:rsidRPr="007E4EA5">
          <w:rPr>
            <w:rFonts w:eastAsia="SimSun"/>
            <w:lang w:val="en-US" w:eastAsia="zh-CN"/>
          </w:rPr>
          <w:t>16.5.1.</w:t>
        </w:r>
        <w:r w:rsidR="00F1542B">
          <w:rPr>
            <w:rFonts w:eastAsia="SimSun"/>
            <w:lang w:val="en-US" w:eastAsia="zh-CN"/>
          </w:rPr>
          <w:t>2</w:t>
        </w:r>
        <w:r w:rsidRPr="007E4EA5">
          <w:rPr>
            <w:rFonts w:eastAsia="SimSun"/>
            <w:lang w:val="en-US" w:eastAsia="zh-CN"/>
          </w:rPr>
          <w:tab/>
          <w:t>Type-1 HARQ-ACK codebook in physical uplink shared channel</w:t>
        </w:r>
      </w:ins>
    </w:p>
    <w:p w14:paraId="0F3F7568" w14:textId="680D2A4D" w:rsidR="007E4EA5" w:rsidRDefault="007E4EA5" w:rsidP="007E4EA5">
      <w:pPr>
        <w:rPr>
          <w:rFonts w:eastAsia="SimSun" w:cs="Arial"/>
          <w:lang w:eastAsia="zh-CN"/>
        </w:rPr>
      </w:pPr>
      <w:r w:rsidRPr="00265A7C">
        <w:rPr>
          <w:rFonts w:eastAsia="SimSun" w:cs="Arial"/>
          <w:lang w:eastAsia="zh-CN"/>
        </w:rPr>
        <w:t>I</w:t>
      </w:r>
      <w:r w:rsidRPr="00265A7C">
        <w:rPr>
          <w:rFonts w:eastAsia="SimSun" w:hint="eastAsia"/>
          <w:lang w:eastAsia="zh-CN"/>
        </w:rPr>
        <w:t>f</w:t>
      </w:r>
      <w:r w:rsidRPr="00B916EC">
        <w:rPr>
          <w:rFonts w:eastAsia="SimSun" w:hint="eastAsia"/>
          <w:lang w:eastAsia="zh-CN"/>
        </w:rPr>
        <w:t xml:space="preserve">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ins w:id="89" w:author="Author">
        <w:r w:rsidR="00E26945">
          <w:rPr>
            <w:rFonts w:eastAsia="SimSun"/>
            <w:lang w:eastAsia="zh-CN"/>
          </w:rPr>
          <w:t xml:space="preserve"> </w:t>
        </w:r>
        <w:commentRangeStart w:id="90"/>
        <w:r w:rsidR="00E26945">
          <w:rPr>
            <w:rFonts w:eastAsia="SimSun"/>
            <w:lang w:eastAsia="zh-CN"/>
          </w:rPr>
          <w:t xml:space="preserve">or </w:t>
        </w:r>
        <w:r w:rsidR="00AF48FA">
          <w:rPr>
            <w:rFonts w:eastAsia="SimSun"/>
            <w:lang w:eastAsia="zh-CN"/>
          </w:rPr>
          <w:t xml:space="preserve">by </w:t>
        </w:r>
        <w:r w:rsidR="00E26945">
          <w:rPr>
            <w:rFonts w:eastAsia="SimSun"/>
            <w:lang w:eastAsia="zh-CN"/>
          </w:rPr>
          <w:t>DCI format 0_1</w:t>
        </w:r>
      </w:ins>
      <w:commentRangeEnd w:id="90"/>
      <w:r w:rsidR="00165B51">
        <w:rPr>
          <w:rStyle w:val="CommentReference"/>
        </w:rPr>
        <w:commentReference w:id="90"/>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1087C9BC" w14:textId="2F0A2019" w:rsidR="007E4EA5" w:rsidRPr="00E1648B" w:rsidRDefault="007E4EA5" w:rsidP="007E4EA5">
      <w:pPr>
        <w:pStyle w:val="B1"/>
      </w:pPr>
      <w:r w:rsidRPr="001322F1">
        <w:rPr>
          <w:iCs/>
        </w:rPr>
        <w:t>-</w:t>
      </w:r>
      <w:r w:rsidRPr="001322F1">
        <w:rPr>
          <w:iCs/>
        </w:rPr>
        <w:tab/>
        <w:t>if the</w:t>
      </w:r>
      <w:r w:rsidRPr="00B44469">
        <w:rPr>
          <w:iCs/>
        </w:rPr>
        <w:t xml:space="preserve"> </w:t>
      </w:r>
      <w:r w:rsidRPr="00AE44D6">
        <w:rPr>
          <w:rFonts w:cs="Arial"/>
        </w:rPr>
        <w:t xml:space="preserve">UE has not </w:t>
      </w:r>
      <w:ins w:id="91" w:author="Author">
        <w:r w:rsidR="00265A7C">
          <w:rPr>
            <w:rFonts w:cs="Arial"/>
          </w:rPr>
          <w:t xml:space="preserve">been provided a grant scheduling PSSCH transmissions with corresponding PSFCH reception occasions </w:t>
        </w:r>
      </w:ins>
      <w:del w:id="92" w:author="Author">
        <w:r w:rsidRPr="00AE44D6" w:rsidDel="00265A7C">
          <w:rPr>
            <w:rFonts w:cs="Arial"/>
          </w:rPr>
          <w:delText xml:space="preserve">received any </w:delText>
        </w:r>
        <w:r w:rsidRPr="00265A7C" w:rsidDel="00265A7C">
          <w:rPr>
            <w:rFonts w:cs="Arial"/>
          </w:rPr>
          <w:delText>PD</w:delText>
        </w:r>
        <w:r w:rsidRPr="00265A7C" w:rsidDel="00265A7C">
          <w:rPr>
            <w:rFonts w:cs="Arial"/>
            <w:lang w:val="en-US"/>
          </w:rPr>
          <w:delText>SCH</w:delText>
        </w:r>
        <w:r w:rsidDel="00265A7C">
          <w:rPr>
            <w:rFonts w:cs="Arial"/>
            <w:lang w:val="en-US"/>
          </w:rPr>
          <w:delText xml:space="preserve"> </w:delText>
        </w:r>
        <w:commentRangeStart w:id="93"/>
        <w:r w:rsidDel="00265A7C">
          <w:rPr>
            <w:rFonts w:cs="Arial"/>
            <w:lang w:val="en-US"/>
          </w:rPr>
          <w:delText>or SPS PDSCH release</w:delText>
        </w:r>
        <w:r w:rsidRPr="00CD5BA3" w:rsidDel="00265A7C">
          <w:rPr>
            <w:rFonts w:cs="Arial"/>
            <w:lang w:val="en-US"/>
          </w:rPr>
          <w:delText xml:space="preserve"> </w:delText>
        </w:r>
      </w:del>
      <w:commentRangeEnd w:id="93"/>
      <w:r w:rsidR="00EB0789">
        <w:rPr>
          <w:rStyle w:val="CommentReference"/>
          <w:lang w:eastAsia="ja-JP"/>
        </w:rPr>
        <w:commentReference w:id="93"/>
      </w:r>
      <w:r w:rsidRPr="00B642F5">
        <w:rPr>
          <w:rFonts w:cs="Arial"/>
          <w:lang w:val="en-US"/>
        </w:rPr>
        <w:t xml:space="preserve">that the </w:t>
      </w:r>
      <w:r w:rsidRPr="00B642F5">
        <w:rPr>
          <w:lang w:val="en-US"/>
        </w:rPr>
        <w:t xml:space="preserve">UE transmits corresponding HARQ-ACK </w:t>
      </w:r>
      <w:r>
        <w:rPr>
          <w:lang w:val="en-US"/>
        </w:rPr>
        <w:t xml:space="preserve">information </w:t>
      </w:r>
      <w:r w:rsidRPr="00B642F5">
        <w:rPr>
          <w:lang w:val="en-US"/>
        </w:rPr>
        <w:t xml:space="preserve">in </w:t>
      </w:r>
      <w:r w:rsidRPr="00B642F5">
        <w:rPr>
          <w:rFonts w:hint="eastAsia"/>
          <w:lang w:val="en-US"/>
        </w:rPr>
        <w:t xml:space="preserve">the </w:t>
      </w:r>
      <w:r w:rsidRPr="00B642F5">
        <w:rPr>
          <w:lang w:val="en-US"/>
        </w:rPr>
        <w:t>PU</w:t>
      </w:r>
      <w:r w:rsidRPr="00B642F5">
        <w:rPr>
          <w:rFonts w:hint="eastAsia"/>
          <w:lang w:val="en-US"/>
        </w:rPr>
        <w:t>S</w:t>
      </w:r>
      <w:r w:rsidRPr="00B642F5">
        <w:rPr>
          <w:lang w:val="en-US"/>
        </w:rPr>
        <w:t>CH</w:t>
      </w:r>
      <w:r>
        <w:rPr>
          <w:lang w:val="en-US"/>
        </w:rPr>
        <w:t>,</w:t>
      </w:r>
      <w:r w:rsidRPr="00B642F5">
        <w:rPr>
          <w:rFonts w:hint="eastAsia"/>
          <w:lang w:val="en-US"/>
        </w:rPr>
        <w:t xml:space="preserve"> </w:t>
      </w:r>
      <w:r w:rsidRPr="00B642F5">
        <w:rPr>
          <w:lang w:val="en-US"/>
        </w:rPr>
        <w:t xml:space="preserve">based on </w:t>
      </w:r>
      <w:r>
        <w:rPr>
          <w:lang w:val="en-US"/>
        </w:rPr>
        <w:t>a</w:t>
      </w:r>
      <w:r w:rsidRPr="00B642F5">
        <w:rPr>
          <w:lang w:val="en-US"/>
        </w:rPr>
        <w:t xml:space="preserve"> </w:t>
      </w:r>
      <w:r>
        <w:rPr>
          <w:lang w:val="en-US"/>
        </w:rPr>
        <w:t xml:space="preserve">value of a respective </w:t>
      </w:r>
      <w:commentRangeStart w:id="94"/>
      <w:del w:id="95" w:author="Author">
        <w:r w:rsidRPr="00B642F5" w:rsidDel="00EB0789">
          <w:rPr>
            <w:lang w:val="en-US"/>
          </w:rPr>
          <w:delText>PDSCH</w:delText>
        </w:r>
      </w:del>
      <w:ins w:id="96" w:author="Author">
        <w:r w:rsidR="00EB0789" w:rsidRPr="00B642F5">
          <w:rPr>
            <w:lang w:val="en-US"/>
          </w:rPr>
          <w:t>P</w:t>
        </w:r>
        <w:r w:rsidR="00EB0789">
          <w:rPr>
            <w:lang w:val="en-US"/>
          </w:rPr>
          <w:t>SF</w:t>
        </w:r>
        <w:r w:rsidR="00EB0789" w:rsidRPr="00B642F5">
          <w:rPr>
            <w:lang w:val="en-US"/>
          </w:rPr>
          <w:t>CH</w:t>
        </w:r>
      </w:ins>
      <w:commentRangeEnd w:id="94"/>
      <w:r w:rsidR="00847D9A">
        <w:rPr>
          <w:rStyle w:val="CommentReference"/>
          <w:lang w:eastAsia="ja-JP"/>
        </w:rPr>
        <w:commentReference w:id="94"/>
      </w:r>
      <w:r w:rsidRPr="00B642F5">
        <w:rPr>
          <w:lang w:val="en-US"/>
        </w:rPr>
        <w:t>-to-</w:t>
      </w:r>
      <w:proofErr w:type="spellStart"/>
      <w:r w:rsidRPr="00B642F5">
        <w:rPr>
          <w:lang w:val="en-US"/>
        </w:rPr>
        <w:t>HARQ</w:t>
      </w:r>
      <w:r>
        <w:rPr>
          <w:lang w:val="en-US"/>
        </w:rPr>
        <w:t>_feedback</w:t>
      </w:r>
      <w:proofErr w:type="spellEnd"/>
      <w:r>
        <w:rPr>
          <w:lang w:val="en-US"/>
        </w:rPr>
        <w:t xml:space="preserve"> timing indicator field in a DCI format scheduling the </w:t>
      </w:r>
      <w:ins w:id="97" w:author="Author">
        <w:r w:rsidR="00265A7C">
          <w:rPr>
            <w:lang w:val="en-US"/>
          </w:rPr>
          <w:t xml:space="preserve">PSSCH transmissions, </w:t>
        </w:r>
        <w:r w:rsidR="00265A7C" w:rsidRPr="00265A7C">
          <w:rPr>
            <w:lang w:val="en-US"/>
          </w:rPr>
          <w:t xml:space="preserve">or </w:t>
        </w:r>
        <w:r w:rsidR="00265A7C">
          <w:rPr>
            <w:lang w:val="en-US"/>
          </w:rPr>
          <w:t>on</w:t>
        </w:r>
        <w:r w:rsidR="00265A7C" w:rsidRPr="00265A7C">
          <w:rPr>
            <w:lang w:val="en-US"/>
          </w:rPr>
          <w:t xml:space="preserve"> a value of PSFCH-to-HARQ feedback timing indicator field in a DCI format 3_0 activating a SL configured grant Type-2 transmission</w:t>
        </w:r>
        <w:r w:rsidR="00265A7C">
          <w:rPr>
            <w:lang w:val="en-US"/>
          </w:rPr>
          <w:t xml:space="preserve">, </w:t>
        </w:r>
      </w:ins>
      <w:del w:id="98" w:author="Author">
        <w:r w:rsidRPr="00265A7C" w:rsidDel="00265A7C">
          <w:rPr>
            <w:lang w:val="en-US"/>
          </w:rPr>
          <w:delText>PDSCH reception</w:delText>
        </w:r>
        <w:r w:rsidDel="00265A7C">
          <w:rPr>
            <w:lang w:val="en-US"/>
          </w:rPr>
          <w:delText xml:space="preserve"> </w:delText>
        </w:r>
        <w:commentRangeStart w:id="99"/>
        <w:r w:rsidDel="00EE1823">
          <w:rPr>
            <w:lang w:val="en-US"/>
          </w:rPr>
          <w:delText xml:space="preserve">or the SPS PDSCH release </w:delText>
        </w:r>
      </w:del>
      <w:commentRangeEnd w:id="99"/>
      <w:r w:rsidR="00EE1823">
        <w:rPr>
          <w:rStyle w:val="CommentReference"/>
          <w:lang w:eastAsia="ja-JP"/>
        </w:rPr>
        <w:commentReference w:id="99"/>
      </w:r>
      <w:r>
        <w:rPr>
          <w:rFonts w:cs="Arial"/>
          <w:lang w:val="en-US"/>
        </w:rPr>
        <w:t xml:space="preserve">or on the value of </w:t>
      </w:r>
      <w:del w:id="100" w:author="Author">
        <w:r w:rsidRPr="000D579D" w:rsidDel="00BE4209">
          <w:rPr>
            <w:i/>
          </w:rPr>
          <w:delText>dl-DataToUL-ACK</w:delText>
        </w:r>
        <w:r w:rsidDel="00BE4209">
          <w:rPr>
            <w:rFonts w:hint="eastAsia"/>
            <w:lang w:val="en-US"/>
          </w:rPr>
          <w:delText xml:space="preserve"> </w:delText>
        </w:r>
        <w:r w:rsidDel="00BE4209">
          <w:rPr>
            <w:lang w:val="en-US"/>
          </w:rPr>
          <w:delText>if the</w:delText>
        </w:r>
        <w:r w:rsidRPr="00123FCB" w:rsidDel="00BE4209">
          <w:rPr>
            <w:lang w:val="en-US"/>
          </w:rPr>
          <w:delText xml:space="preserve"> </w:delText>
        </w:r>
        <w:r w:rsidRPr="00B642F5" w:rsidDel="00BE4209">
          <w:rPr>
            <w:lang w:val="en-US"/>
          </w:rPr>
          <w:delText>PDSCH-to-HARQ</w:delText>
        </w:r>
        <w:r w:rsidDel="00BE4209">
          <w:rPr>
            <w:lang w:val="en-US"/>
          </w:rPr>
          <w:delText>_feedback timing indicator field is not present in the DCI format</w:delText>
        </w:r>
      </w:del>
      <w:proofErr w:type="spellStart"/>
      <w:ins w:id="101" w:author="Author">
        <w:r w:rsidR="00BE4209" w:rsidRPr="00105816">
          <w:rPr>
            <w:rFonts w:cs="Arial"/>
            <w:i/>
            <w:iCs/>
            <w:lang w:val="en-US"/>
          </w:rPr>
          <w:t>sl</w:t>
        </w:r>
        <w:proofErr w:type="spellEnd"/>
        <w:r w:rsidR="00BE4209" w:rsidRPr="00105816">
          <w:rPr>
            <w:rFonts w:cs="Arial"/>
            <w:i/>
            <w:iCs/>
            <w:lang w:val="en-US"/>
          </w:rPr>
          <w:t>-PSFCH-</w:t>
        </w:r>
        <w:proofErr w:type="spellStart"/>
        <w:r w:rsidR="00BE4209" w:rsidRPr="00105816">
          <w:rPr>
            <w:rFonts w:cs="Arial"/>
            <w:i/>
            <w:iCs/>
            <w:lang w:val="en-US"/>
          </w:rPr>
          <w:t>ToPUCCH</w:t>
        </w:r>
        <w:proofErr w:type="spellEnd"/>
        <w:r w:rsidR="00BE4209" w:rsidRPr="00332F39">
          <w:rPr>
            <w:rFonts w:cs="Arial"/>
            <w:lang w:val="en-US"/>
          </w:rPr>
          <w:t xml:space="preserve"> for a SL configured grant Type-1</w:t>
        </w:r>
      </w:ins>
      <w:r>
        <w:rPr>
          <w:lang w:val="en-US"/>
        </w:rPr>
        <w:t>,</w:t>
      </w:r>
      <w:r>
        <w:rPr>
          <w:rFonts w:cs="Arial"/>
        </w:rPr>
        <w:t xml:space="preserve"> in any of the </w:t>
      </w:r>
      <m:oMath>
        <m:sSub>
          <m:sSubPr>
            <m:ctrlPr>
              <w:ins w:id="102" w:author="Author">
                <w:rPr>
                  <w:rFonts w:ascii="Cambria Math" w:hAnsi="Cambria Math" w:cs="Arial"/>
                  <w:i/>
                  <w:sz w:val="24"/>
                  <w:szCs w:val="24"/>
                </w:rPr>
              </w:ins>
            </m:ctrlPr>
          </m:sSubPr>
          <m:e>
            <m:r>
              <w:ins w:id="103" w:author="Author">
                <w:rPr>
                  <w:rFonts w:ascii="Cambria Math" w:cs="Arial"/>
                </w:rPr>
                <m:t>M</m:t>
              </w:ins>
            </m:r>
          </m:e>
          <m:sub>
            <m:r>
              <w:ins w:id="104" w:author="Author">
                <w:rPr>
                  <w:rFonts w:ascii="Cambria Math" w:cs="Arial"/>
                </w:rPr>
                <m:t>A</m:t>
              </w:ins>
            </m:r>
          </m:sub>
        </m:sSub>
      </m:oMath>
      <w:ins w:id="105" w:author="Author">
        <w:r w:rsidR="00D85916">
          <w:t xml:space="preserve"> occasions for candidate PSSCH transmissions with corresponding PSFCH reception occasions</w:t>
        </w:r>
      </w:ins>
      <w:del w:id="106" w:author="Author">
        <w:r w:rsidRPr="002D789B" w:rsidDel="00D85916">
          <w:rPr>
            <w:position w:val="-10"/>
          </w:rPr>
          <w:object w:dxaOrig="320" w:dyaOrig="300" w14:anchorId="1A92F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651074445" r:id="rId12"/>
          </w:object>
        </w:r>
        <w:r w:rsidDel="00D85916">
          <w:delText xml:space="preserve"> </w:delText>
        </w:r>
        <w:r w:rsidRPr="004F730A" w:rsidDel="00D85916">
          <w:delText>occasions</w:delText>
        </w:r>
        <w:r w:rsidDel="00D85916">
          <w:delText xml:space="preserve"> for </w:delText>
        </w:r>
        <w:r w:rsidDel="00D85916">
          <w:rPr>
            <w:lang w:val="en-US"/>
          </w:rPr>
          <w:delText xml:space="preserve">candidate </w:delText>
        </w:r>
        <w:r w:rsidDel="00D85916">
          <w:delText>PDSCH reception</w:delText>
        </w:r>
        <w:r w:rsidDel="00D85916">
          <w:rPr>
            <w:lang w:val="en-US"/>
          </w:rPr>
          <w:delText>s</w:delText>
        </w:r>
        <w:r w:rsidRPr="00CD5BA3" w:rsidDel="00D85916">
          <w:rPr>
            <w:lang w:val="en-US"/>
          </w:rPr>
          <w:delText xml:space="preserve"> </w:delText>
        </w:r>
        <w:r w:rsidDel="00D85916">
          <w:rPr>
            <w:lang w:val="en-US"/>
          </w:rPr>
          <w:delText>by DCI format 1_0 or DCI format 1_1</w:delText>
        </w:r>
        <w:r w:rsidDel="00D85916">
          <w:delText xml:space="preserve"> or SPS PDSCH </w:delText>
        </w:r>
        <w:r w:rsidRPr="00AE44D6" w:rsidDel="00D85916">
          <w:delText xml:space="preserve">on any serving cell </w:delText>
        </w:r>
        <w:r w:rsidRPr="00AE44D6" w:rsidDel="00D85916">
          <w:rPr>
            <w:position w:val="-6"/>
          </w:rPr>
          <w:object w:dxaOrig="160" w:dyaOrig="200" w14:anchorId="129E8211">
            <v:shape id="_x0000_i1026" type="#_x0000_t75" style="width:7.5pt;height:7.5pt" o:ole="">
              <v:imagedata r:id="rId13" o:title=""/>
            </v:shape>
            <o:OLEObject Type="Embed" ProgID="Equation.3" ShapeID="_x0000_i1026" DrawAspect="Content" ObjectID="_1651074446" r:id="rId14"/>
          </w:object>
        </w:r>
      </w:del>
      <w:r w:rsidRPr="00AE44D6">
        <w:t xml:space="preserve">, as described in </w:t>
      </w:r>
      <w:r w:rsidRPr="006F4A36">
        <w:rPr>
          <w:rFonts w:eastAsia="SimSun" w:cs="Arial"/>
        </w:rPr>
        <w:t>Subclause</w:t>
      </w:r>
      <w:r>
        <w:rPr>
          <w:rFonts w:eastAsia="SimSun" w:cs="Arial"/>
          <w:lang w:val="en-US"/>
        </w:rPr>
        <w:t xml:space="preserve"> 9.1.2.1</w:t>
      </w:r>
      <w:r w:rsidRPr="00B44469">
        <w:rPr>
          <w:iCs/>
        </w:rPr>
        <w:t xml:space="preserve">, </w:t>
      </w:r>
      <w:r w:rsidRPr="00AE44D6">
        <w:rPr>
          <w:rFonts w:cs="Arial"/>
        </w:rPr>
        <w:t xml:space="preserve">the UE does not multiplex </w:t>
      </w:r>
      <w:r w:rsidRPr="00AE44D6">
        <w:rPr>
          <w:rFonts w:hint="eastAsia"/>
        </w:rPr>
        <w:t>HARQ-ACK</w:t>
      </w:r>
      <w:r w:rsidRPr="00CD5BA3">
        <w:rPr>
          <w:lang w:val="en-US"/>
        </w:rPr>
        <w:t xml:space="preserve"> </w:t>
      </w:r>
      <w:r>
        <w:rPr>
          <w:lang w:val="en-US"/>
        </w:rPr>
        <w:t>information</w:t>
      </w:r>
      <w:r w:rsidRPr="00AE44D6">
        <w:t xml:space="preserve"> in the PUSCH transmission;</w:t>
      </w:r>
    </w:p>
    <w:p w14:paraId="4452F88E" w14:textId="795EEFE8" w:rsidR="007E4EA5" w:rsidRPr="00E1648B" w:rsidRDefault="007E4EA5" w:rsidP="007E4EA5">
      <w:pPr>
        <w:pStyle w:val="B1"/>
      </w:pPr>
      <w:r w:rsidRPr="00265A7C">
        <w:rPr>
          <w:rFonts w:eastAsia="SimSun" w:cs="Arial"/>
          <w:lang w:val="en-US"/>
        </w:rPr>
        <w:t>-</w:t>
      </w:r>
      <w:r>
        <w:rPr>
          <w:rFonts w:eastAsia="SimSun" w:cs="Arial"/>
          <w:lang w:val="en-US"/>
        </w:rPr>
        <w:tab/>
      </w:r>
      <w:r w:rsidRPr="00E1648B">
        <w:rPr>
          <w:rFonts w:eastAsia="SimSun" w:cs="Arial"/>
          <w:lang w:val="en-US"/>
        </w:rPr>
        <w:t xml:space="preserve">else </w:t>
      </w:r>
      <w:r w:rsidRPr="00E1648B">
        <w:rPr>
          <w:rFonts w:eastAsia="SimSun" w:cs="Arial" w:hint="eastAsia"/>
        </w:rPr>
        <w:t xml:space="preserve">the UE </w:t>
      </w:r>
      <w:r w:rsidRPr="00E1648B">
        <w:rPr>
          <w:rFonts w:eastAsia="SimSun" w:cs="Arial"/>
        </w:rPr>
        <w:t>generates the HARQ-ACK codebook as described in Subclause</w:t>
      </w:r>
      <w:r>
        <w:rPr>
          <w:rFonts w:eastAsia="SimSun" w:cs="Arial"/>
          <w:lang w:val="en-US"/>
        </w:rPr>
        <w:t xml:space="preserve"> </w:t>
      </w:r>
      <w:del w:id="107" w:author="Author">
        <w:r w:rsidDel="003E48EF">
          <w:rPr>
            <w:rFonts w:eastAsia="SimSun" w:cs="Arial"/>
            <w:lang w:val="en-US"/>
          </w:rPr>
          <w:delText>9.1.2.1</w:delText>
        </w:r>
      </w:del>
      <w:ins w:id="108" w:author="Author">
        <w:r w:rsidR="003E48EF">
          <w:rPr>
            <w:rFonts w:eastAsia="SimSun" w:cs="Arial"/>
            <w:lang w:val="en-US"/>
          </w:rPr>
          <w:t>16.5.1.1</w:t>
        </w:r>
      </w:ins>
      <w:commentRangeStart w:id="109"/>
      <w:del w:id="110" w:author="Author">
        <w:r w:rsidDel="003E48EF">
          <w:rPr>
            <w:rFonts w:eastAsia="SimSun" w:cs="Arial"/>
            <w:lang w:val="en-US"/>
          </w:rPr>
          <w:delText>,</w:delText>
        </w:r>
        <w:r w:rsidRPr="00E1648B" w:rsidDel="003E48EF">
          <w:rPr>
            <w:rFonts w:eastAsia="SimSun" w:cs="Arial"/>
          </w:rPr>
          <w:delText xml:space="preserve"> except that </w:delText>
        </w:r>
        <w:r w:rsidRPr="00435CFD" w:rsidDel="003E48EF">
          <w:rPr>
            <w:i/>
          </w:rPr>
          <w:delText>harq-ACK-SpatialBundlingPUCCH</w:delText>
        </w:r>
        <w:r w:rsidRPr="00E1648B" w:rsidDel="003E48EF">
          <w:rPr>
            <w:rFonts w:eastAsia="SimSun" w:cs="Arial"/>
          </w:rPr>
          <w:delText xml:space="preserve"> is replaced by </w:delText>
        </w:r>
        <w:r w:rsidDel="003E48EF">
          <w:rPr>
            <w:i/>
          </w:rPr>
          <w:delText>harq-ACK-SpatialBundlingPUS</w:delText>
        </w:r>
        <w:r w:rsidRPr="00435CFD" w:rsidDel="003E48EF">
          <w:rPr>
            <w:i/>
          </w:rPr>
          <w:delText>CH</w:delText>
        </w:r>
        <w:commentRangeEnd w:id="109"/>
        <w:r w:rsidR="003E48EF" w:rsidDel="003E48EF">
          <w:rPr>
            <w:rStyle w:val="CommentReference"/>
            <w:lang w:eastAsia="ja-JP"/>
          </w:rPr>
          <w:commentReference w:id="109"/>
        </w:r>
      </w:del>
      <w:r>
        <w:rPr>
          <w:lang w:val="en-US"/>
        </w:rPr>
        <w:t>,</w:t>
      </w:r>
      <w:r w:rsidRPr="00E93E80">
        <w:rPr>
          <w:lang w:val="en-US"/>
        </w:rPr>
        <w:t xml:space="preserve"> </w:t>
      </w:r>
      <w:r>
        <w:rPr>
          <w:lang w:val="en-US"/>
        </w:rPr>
        <w:t xml:space="preserve">unless the UE receives </w:t>
      </w:r>
      <w:commentRangeStart w:id="111"/>
      <w:del w:id="112" w:author="Author">
        <w:r w:rsidDel="00F13856">
          <w:delText xml:space="preserve">only </w:delText>
        </w:r>
        <w:r w:rsidDel="00F13856">
          <w:rPr>
            <w:rFonts w:hint="eastAsia"/>
          </w:rPr>
          <w:delText xml:space="preserve">a </w:delText>
        </w:r>
        <w:r w:rsidDel="00F13856">
          <w:rPr>
            <w:rFonts w:hint="eastAsia"/>
          </w:rPr>
          <w:lastRenderedPageBreak/>
          <w:delText xml:space="preserve">SPS </w:delText>
        </w:r>
        <w:r w:rsidDel="00916159">
          <w:rPr>
            <w:rFonts w:hint="eastAsia"/>
          </w:rPr>
          <w:delText>PDSCH release</w:delText>
        </w:r>
        <w:r w:rsidDel="00916159">
          <w:rPr>
            <w:lang w:val="en-US"/>
          </w:rPr>
          <w:delText xml:space="preserve">, </w:delText>
        </w:r>
        <w:r w:rsidRPr="00072F61" w:rsidDel="00916159">
          <w:delText xml:space="preserve">or </w:delText>
        </w:r>
      </w:del>
      <w:commentRangeEnd w:id="111"/>
      <w:r w:rsidR="00F13856">
        <w:rPr>
          <w:rStyle w:val="CommentReference"/>
          <w:lang w:eastAsia="ja-JP"/>
        </w:rPr>
        <w:commentReference w:id="111"/>
      </w:r>
      <w:r w:rsidRPr="00072F61">
        <w:t>only</w:t>
      </w:r>
      <w:del w:id="113" w:author="Author">
        <w:r w:rsidRPr="00072F61" w:rsidDel="00536421">
          <w:delText xml:space="preserve"> SPS PDSCH reception</w:delText>
        </w:r>
      </w:del>
      <w:ins w:id="114" w:author="Author">
        <w:r w:rsidR="00536421" w:rsidRPr="00536421">
          <w:rPr>
            <w:lang w:val="en-US"/>
          </w:rPr>
          <w:t xml:space="preserve"> </w:t>
        </w:r>
        <w:r w:rsidR="00536421">
          <w:rPr>
            <w:lang w:val="en-US"/>
          </w:rPr>
          <w:t>PSFCH receptions associated with PSSCH transmissions corresponding to a SL configured grant</w:t>
        </w:r>
      </w:ins>
      <w:r w:rsidRPr="00072F61">
        <w:t>,</w:t>
      </w:r>
      <w:r>
        <w:t xml:space="preserve"> or</w:t>
      </w:r>
      <w:r>
        <w:rPr>
          <w:lang w:val="en-US"/>
        </w:rPr>
        <w:t xml:space="preserve"> only </w:t>
      </w:r>
      <w:del w:id="115" w:author="Author">
        <w:r w:rsidDel="00761D9A">
          <w:rPr>
            <w:lang w:val="en-US"/>
          </w:rPr>
          <w:delText xml:space="preserve">a </w:delText>
        </w:r>
      </w:del>
      <w:ins w:id="116" w:author="Author">
        <w:r w:rsidR="00536421">
          <w:rPr>
            <w:lang w:val="en-US"/>
          </w:rPr>
          <w:t xml:space="preserve">PSFCH receptions associated with PSSCH transmissions </w:t>
        </w:r>
        <w:r w:rsidR="00536421">
          <w:t xml:space="preserve">scheduled by </w:t>
        </w:r>
        <w:r w:rsidR="00536421">
          <w:rPr>
            <w:lang w:val="en-US"/>
          </w:rPr>
          <w:t xml:space="preserve">a </w:t>
        </w:r>
        <w:r w:rsidR="00536421">
          <w:t xml:space="preserve">DCI format </w:t>
        </w:r>
        <w:r w:rsidR="00536421">
          <w:rPr>
            <w:lang w:val="en-US"/>
          </w:rPr>
          <w:t>3</w:t>
        </w:r>
        <w:r w:rsidR="00536421">
          <w:t xml:space="preserve">_0 with </w:t>
        </w:r>
        <w:r w:rsidR="00536421">
          <w:rPr>
            <w:lang w:val="en-US"/>
          </w:rPr>
          <w:t>counter S</w:t>
        </w:r>
        <w:r w:rsidR="00536421">
          <w:t>AI</w:t>
        </w:r>
        <w:r w:rsidR="00536421">
          <w:rPr>
            <w:lang w:val="en-US"/>
          </w:rPr>
          <w:t xml:space="preserve"> field value of 1</w:t>
        </w:r>
      </w:ins>
      <w:del w:id="117" w:author="Author">
        <w:r w:rsidDel="00536421">
          <w:rPr>
            <w:lang w:val="en-US"/>
          </w:rPr>
          <w:delText xml:space="preserve">PDSCH </w:delText>
        </w:r>
        <w:r w:rsidDel="00536421">
          <w:delText xml:space="preserve">that is scheduled </w:delText>
        </w:r>
        <w:r w:rsidDel="00536421">
          <w:rPr>
            <w:rFonts w:hint="eastAsia"/>
          </w:rPr>
          <w:delText xml:space="preserve">by DCI format 1_0 with a </w:delText>
        </w:r>
        <w:r w:rsidRPr="00AE44D6" w:rsidDel="00536421">
          <w:rPr>
            <w:rFonts w:hint="eastAsia"/>
            <w:lang w:val="en-US"/>
          </w:rPr>
          <w:delText xml:space="preserve">counter </w:delText>
        </w:r>
        <w:r w:rsidDel="00536421">
          <w:rPr>
            <w:rFonts w:hint="eastAsia"/>
          </w:rPr>
          <w:delText>DAI</w:delText>
        </w:r>
        <w:r w:rsidRPr="00AE44D6" w:rsidDel="00536421">
          <w:rPr>
            <w:lang w:val="en-US"/>
          </w:rPr>
          <w:delText xml:space="preserve"> field </w:delText>
        </w:r>
        <w:r w:rsidDel="00536421">
          <w:rPr>
            <w:rFonts w:hint="eastAsia"/>
            <w:lang w:val="en-US"/>
          </w:rPr>
          <w:delText>value of 1</w:delText>
        </w:r>
        <w:r w:rsidDel="00536421">
          <w:rPr>
            <w:lang w:val="en-US"/>
          </w:rPr>
          <w:delText xml:space="preserve"> on the PCell</w:delText>
        </w:r>
      </w:del>
      <w:r>
        <w:rPr>
          <w:lang w:val="en-US"/>
        </w:rPr>
        <w:t xml:space="preserve"> in</w:t>
      </w:r>
      <w:r w:rsidRPr="00AE44D6">
        <w:rPr>
          <w:lang w:val="en-US"/>
        </w:rPr>
        <w:t xml:space="preserve"> the</w:t>
      </w:r>
      <w:r>
        <w:rPr>
          <w:lang w:val="en-US"/>
        </w:rPr>
        <w:t xml:space="preserve"> </w:t>
      </w:r>
      <m:oMath>
        <m:sSub>
          <m:sSubPr>
            <m:ctrlPr>
              <w:ins w:id="118" w:author="Author">
                <w:rPr>
                  <w:rFonts w:ascii="Cambria Math" w:hAnsi="Cambria Math" w:cs="Arial"/>
                  <w:i/>
                  <w:sz w:val="24"/>
                  <w:szCs w:val="24"/>
                </w:rPr>
              </w:ins>
            </m:ctrlPr>
          </m:sSubPr>
          <m:e>
            <m:r>
              <w:ins w:id="119" w:author="Author">
                <w:rPr>
                  <w:rFonts w:ascii="Cambria Math" w:cs="Arial"/>
                </w:rPr>
                <m:t>M</m:t>
              </w:ins>
            </m:r>
          </m:e>
          <m:sub>
            <m:r>
              <w:ins w:id="120" w:author="Author">
                <w:rPr>
                  <w:rFonts w:ascii="Cambria Math" w:cs="Arial"/>
                </w:rPr>
                <m:t>A</m:t>
              </w:ins>
            </m:r>
          </m:sub>
        </m:sSub>
      </m:oMath>
      <w:ins w:id="121" w:author="Author">
        <w:r w:rsidR="00BE4209">
          <w:t xml:space="preserve"> occasions for candidate PSSCH transmissions with corresponding PSFCH reception occasions</w:t>
        </w:r>
      </w:ins>
      <w:del w:id="122" w:author="Author">
        <w:r w:rsidRPr="002D789B" w:rsidDel="00BE4209">
          <w:rPr>
            <w:position w:val="-10"/>
          </w:rPr>
          <w:object w:dxaOrig="320" w:dyaOrig="300" w14:anchorId="65F0942D">
            <v:shape id="_x0000_i1027" type="#_x0000_t75" style="width:14.25pt;height:14.25pt" o:ole="">
              <v:imagedata r:id="rId11" o:title=""/>
            </v:shape>
            <o:OLEObject Type="Embed" ProgID="Equation.3" ShapeID="_x0000_i1027" DrawAspect="Content" ObjectID="_1651074447" r:id="rId15"/>
          </w:object>
        </w:r>
        <w:r w:rsidRPr="00AE44D6" w:rsidDel="00BE4209">
          <w:delText xml:space="preserve"> occasions for candidate PDSCH receptions</w:delText>
        </w:r>
      </w:del>
      <w:r>
        <w:t xml:space="preserve"> </w:t>
      </w:r>
      <w:r>
        <w:rPr>
          <w:lang w:val="en-US"/>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 xml:space="preserve">information </w:t>
      </w:r>
      <w:commentRangeStart w:id="123"/>
      <w:del w:id="124" w:author="Author">
        <w:r w:rsidDel="00120C4F">
          <w:rPr>
            <w:lang w:eastAsia="x-none"/>
          </w:rPr>
          <w:delText>only for the</w:delText>
        </w:r>
        <w:r w:rsidRPr="00303EA7" w:rsidDel="00120C4F">
          <w:rPr>
            <w:lang w:eastAsia="x-none"/>
          </w:rPr>
          <w:delText xml:space="preserve"> </w:delText>
        </w:r>
        <w:r w:rsidDel="00120C4F">
          <w:rPr>
            <w:lang w:eastAsia="x-none"/>
          </w:rPr>
          <w:delText xml:space="preserve">SPS PDSCH release or </w:delText>
        </w:r>
      </w:del>
      <w:commentRangeEnd w:id="123"/>
      <w:r w:rsidR="00120C4F">
        <w:rPr>
          <w:rStyle w:val="CommentReference"/>
          <w:lang w:eastAsia="ja-JP"/>
        </w:rPr>
        <w:commentReference w:id="123"/>
      </w:r>
      <w:r>
        <w:rPr>
          <w:lang w:eastAsia="x-none"/>
        </w:rPr>
        <w:t xml:space="preserve">only for the </w:t>
      </w:r>
      <w:del w:id="125" w:author="Author">
        <w:r w:rsidRPr="00A206D4" w:rsidDel="00A206D4">
          <w:rPr>
            <w:lang w:eastAsia="x-none"/>
          </w:rPr>
          <w:delText xml:space="preserve">PDSCH </w:delText>
        </w:r>
      </w:del>
      <w:ins w:id="126" w:author="Author">
        <w:r w:rsidR="00A206D4">
          <w:rPr>
            <w:lang w:eastAsia="x-none"/>
          </w:rPr>
          <w:t>PSFCH</w:t>
        </w:r>
        <w:r w:rsidR="00A206D4" w:rsidRPr="00A206D4">
          <w:rPr>
            <w:lang w:eastAsia="x-none"/>
          </w:rPr>
          <w:t xml:space="preserve"> </w:t>
        </w:r>
      </w:ins>
      <w:r w:rsidRPr="00A206D4">
        <w:rPr>
          <w:lang w:eastAsia="x-none"/>
        </w:rPr>
        <w:t>reception</w:t>
      </w:r>
      <w:ins w:id="127" w:author="Author">
        <w:r w:rsidR="00A206D4">
          <w:rPr>
            <w:lang w:eastAsia="x-none"/>
          </w:rPr>
          <w:t>s</w:t>
        </w:r>
      </w:ins>
      <w:r>
        <w:rPr>
          <w:lang w:val="en-US" w:eastAsia="x-none"/>
        </w:rPr>
        <w:t xml:space="preserve"> as described in Subclause 9.1.2</w:t>
      </w:r>
      <w:r w:rsidRPr="00E1648B">
        <w:rPr>
          <w:rFonts w:eastAsia="SimSun" w:cs="Arial"/>
        </w:rPr>
        <w:t>.</w:t>
      </w:r>
    </w:p>
    <w:p w14:paraId="3E162F76" w14:textId="394899CB" w:rsidR="007E4EA5" w:rsidRDefault="007E4EA5" w:rsidP="007E4EA5">
      <w:pPr>
        <w:rPr>
          <w:lang w:eastAsia="zh-CN"/>
        </w:rPr>
      </w:pPr>
      <w:r w:rsidRPr="00265A7C">
        <w:rPr>
          <w:lang w:eastAsia="zh-CN"/>
        </w:rPr>
        <w:t>A</w:t>
      </w:r>
      <w:r>
        <w:rPr>
          <w:lang w:eastAsia="zh-CN"/>
        </w:rPr>
        <w:t xml:space="preserve"> UE sets to NACK value in the HARQ-ACK codebook any HARQ-ACK information corresponding to </w:t>
      </w:r>
      <w:ins w:id="128" w:author="Author">
        <w:r w:rsidR="00A1685A">
          <w:rPr>
            <w:lang w:eastAsia="x-none"/>
          </w:rPr>
          <w:t xml:space="preserve">PSFCH reception occasions </w:t>
        </w:r>
        <w:r w:rsidR="00A1685A">
          <w:rPr>
            <w:lang w:val="en-US" w:eastAsia="zh-CN"/>
          </w:rPr>
          <w:t xml:space="preserve">associated with PSSCH transmissions </w:t>
        </w:r>
        <w:r w:rsidR="00A1685A">
          <w:rPr>
            <w:lang w:eastAsia="zh-CN"/>
          </w:rPr>
          <w:t xml:space="preserve">scheduled by DCI format </w:t>
        </w:r>
        <w:r w:rsidR="00A1685A">
          <w:rPr>
            <w:lang w:val="en-US" w:eastAsia="zh-CN"/>
          </w:rPr>
          <w:t>3</w:t>
        </w:r>
        <w:r w:rsidR="00A1685A">
          <w:rPr>
            <w:lang w:eastAsia="zh-CN"/>
          </w:rPr>
          <w:t>_0</w:t>
        </w:r>
      </w:ins>
      <w:del w:id="129" w:author="Author">
        <w:r w:rsidDel="00A1685A">
          <w:rPr>
            <w:lang w:eastAsia="zh-CN"/>
          </w:rPr>
          <w:delText>PDSCH reception</w:delText>
        </w:r>
      </w:del>
      <w:r>
        <w:rPr>
          <w:lang w:eastAsia="zh-CN"/>
        </w:rPr>
        <w:t xml:space="preserve"> </w:t>
      </w:r>
      <w:commentRangeStart w:id="130"/>
      <w:del w:id="131" w:author="Author">
        <w:r w:rsidDel="00916159">
          <w:rPr>
            <w:lang w:eastAsia="zh-CN"/>
          </w:rPr>
          <w:delText xml:space="preserve">or SPS PDSCH release </w:delText>
        </w:r>
      </w:del>
      <w:commentRangeEnd w:id="130"/>
      <w:r w:rsidR="00916159">
        <w:rPr>
          <w:rStyle w:val="CommentReference"/>
        </w:rPr>
        <w:commentReference w:id="130"/>
      </w:r>
      <w:r>
        <w:rPr>
          <w:lang w:eastAsia="zh-CN"/>
        </w:rPr>
        <w:t>that the UE detects in a PDCCH monitoring occasion that starts after a PDCCH monitoring occasion where the UE detects a DCI format 0_0 or a DCI format 0_1 scheduling the PUSCH transmission.</w:t>
      </w:r>
    </w:p>
    <w:p w14:paraId="74278D78" w14:textId="5D611467" w:rsidR="007E4EA5" w:rsidDel="000C00E0" w:rsidRDefault="007E4EA5" w:rsidP="007E4EA5">
      <w:pPr>
        <w:rPr>
          <w:del w:id="132" w:author="Author"/>
          <w:lang w:val="en-US" w:eastAsia="x-none"/>
        </w:rPr>
      </w:pPr>
      <w:commentRangeStart w:id="133"/>
      <w:del w:id="134" w:author="Author">
        <w:r w:rsidDel="000C00E0">
          <w:rPr>
            <w:lang w:val="en-US" w:eastAsia="x-none"/>
          </w:rPr>
          <w:delText xml:space="preserve">A </w:delText>
        </w:r>
        <w:r w:rsidRPr="00A145AB" w:rsidDel="000C00E0">
          <w:rPr>
            <w:lang w:val="en-US" w:eastAsia="x-none"/>
          </w:rPr>
          <w:delText xml:space="preserve">UE does not expect to detect a DCI format switching </w:delText>
        </w:r>
        <w:r w:rsidDel="000C00E0">
          <w:rPr>
            <w:lang w:val="en-US" w:eastAsia="x-none"/>
          </w:rPr>
          <w:delText xml:space="preserve">a </w:delText>
        </w:r>
        <w:r w:rsidRPr="00A145AB" w:rsidDel="000C00E0">
          <w:rPr>
            <w:lang w:val="en-US" w:eastAsia="x-none"/>
          </w:rPr>
          <w:delText xml:space="preserve">DL BWP within </w:delText>
        </w:r>
        <w:r w:rsidRPr="00F20E5A" w:rsidDel="000C00E0">
          <w:rPr>
            <w:position w:val="-10"/>
          </w:rPr>
          <w:object w:dxaOrig="300" w:dyaOrig="300" w14:anchorId="59715F8F">
            <v:shape id="_x0000_i1028" type="#_x0000_t75" style="width:14.25pt;height:14.25pt" o:ole="">
              <v:imagedata r:id="rId16" o:title=""/>
            </v:shape>
            <o:OLEObject Type="Embed" ProgID="Equation.3" ShapeID="_x0000_i1028" DrawAspect="Content" ObjectID="_1651074448" r:id="rId17"/>
          </w:object>
        </w:r>
        <w:r w:rsidRPr="00496E62" w:rsidDel="000C00E0">
          <w:delText xml:space="preserve"> sy</w:delText>
        </w:r>
        <w:r w:rsidDel="000C00E0">
          <w:delText>mbols prior to a first symbol of a</w:delText>
        </w:r>
        <w:r w:rsidRPr="00496E62" w:rsidDel="000C00E0">
          <w:delText xml:space="preserve"> </w:delText>
        </w:r>
        <w:r w:rsidDel="000C00E0">
          <w:delText>PUS</w:delText>
        </w:r>
        <w:r w:rsidRPr="00496E62" w:rsidDel="000C00E0">
          <w:delText>CH transmission</w:delText>
        </w:r>
        <w:r w:rsidDel="000C00E0">
          <w:delText xml:space="preserve"> where the UE multiplexes HARQ-ACK information, where </w:delText>
        </w:r>
        <w:r w:rsidRPr="00021803" w:rsidDel="000C00E0">
          <w:rPr>
            <w:position w:val="-10"/>
          </w:rPr>
          <w:object w:dxaOrig="300" w:dyaOrig="300" w14:anchorId="6D6BC94A">
            <v:shape id="_x0000_i1029" type="#_x0000_t75" style="width:14.25pt;height:14.25pt" o:ole="">
              <v:imagedata r:id="rId16" o:title=""/>
            </v:shape>
            <o:OLEObject Type="Embed" ProgID="Equation.3" ShapeID="_x0000_i1029" DrawAspect="Content" ObjectID="_1651074449" r:id="rId18"/>
          </w:object>
        </w:r>
        <w:r w:rsidDel="000C00E0">
          <w:delText xml:space="preserve"> is defined in [6, TS 38.214]. </w:delText>
        </w:r>
        <w:commentRangeEnd w:id="133"/>
        <w:r w:rsidR="00332F39" w:rsidDel="000C00E0">
          <w:rPr>
            <w:rStyle w:val="CommentReference"/>
          </w:rPr>
          <w:commentReference w:id="133"/>
        </w:r>
      </w:del>
    </w:p>
    <w:p w14:paraId="1E4D67C7" w14:textId="5C50D6E3" w:rsidR="007E4EA5" w:rsidRPr="007E4EA5" w:rsidDel="00165B51" w:rsidRDefault="007E4EA5" w:rsidP="007E4EA5">
      <w:pPr>
        <w:rPr>
          <w:del w:id="135" w:author="Author"/>
          <w:rFonts w:eastAsia="SimSun"/>
          <w:lang w:eastAsia="zh-CN"/>
        </w:rPr>
      </w:pPr>
      <w:commentRangeStart w:id="136"/>
      <w:del w:id="137" w:author="Author">
        <w:r w:rsidRPr="00B916EC" w:rsidDel="00165B51">
          <w:rPr>
            <w:rFonts w:eastAsia="SimSun" w:cs="Arial"/>
            <w:lang w:eastAsia="zh-CN"/>
          </w:rPr>
          <w:delText>I</w:delText>
        </w:r>
        <w:r w:rsidRPr="00B916EC" w:rsidDel="00165B51">
          <w:rPr>
            <w:rFonts w:eastAsia="SimSun" w:hint="eastAsia"/>
            <w:lang w:eastAsia="zh-CN"/>
          </w:rPr>
          <w:delText xml:space="preserve">f a UE </w:delText>
        </w:r>
        <w:r w:rsidRPr="00B916EC" w:rsidDel="00165B51">
          <w:rPr>
            <w:rFonts w:eastAsia="SimSun"/>
            <w:lang w:eastAsia="zh-CN"/>
          </w:rPr>
          <w:delText>multiplexes</w:delText>
        </w:r>
        <w:r w:rsidRPr="00B916EC" w:rsidDel="00165B51">
          <w:rPr>
            <w:rFonts w:eastAsia="SimSun" w:hint="eastAsia"/>
            <w:lang w:eastAsia="zh-CN"/>
          </w:rPr>
          <w:delText xml:space="preserve"> HARQ-ACK</w:delText>
        </w:r>
        <w:r w:rsidRPr="00CD5BA3" w:rsidDel="00165B51">
          <w:rPr>
            <w:rFonts w:eastAsia="SimSun"/>
            <w:lang w:eastAsia="zh-CN"/>
          </w:rPr>
          <w:delText xml:space="preserve"> </w:delText>
        </w:r>
        <w:r w:rsidDel="00165B51">
          <w:rPr>
            <w:rFonts w:eastAsia="SimSun"/>
            <w:lang w:eastAsia="zh-CN"/>
          </w:rPr>
          <w:delText>information</w:delText>
        </w:r>
        <w:r w:rsidRPr="00B916EC" w:rsidDel="00165B51">
          <w:rPr>
            <w:rFonts w:eastAsia="SimSun" w:hint="eastAsia"/>
            <w:lang w:eastAsia="zh-CN"/>
          </w:rPr>
          <w:delText xml:space="preserve"> in a </w:delText>
        </w:r>
        <w:r w:rsidRPr="00B916EC" w:rsidDel="00165B51">
          <w:rPr>
            <w:rFonts w:eastAsia="SimSun"/>
            <w:lang w:eastAsia="zh-CN"/>
          </w:rPr>
          <w:delText>PUSCH transmission that is scheduled by DCI format 0_1</w:delText>
        </w:r>
        <w:r w:rsidRPr="00B916EC" w:rsidDel="00165B51">
          <w:rPr>
            <w:rFonts w:eastAsia="SimSun" w:hint="eastAsia"/>
            <w:lang w:eastAsia="zh-CN"/>
          </w:rPr>
          <w:delText xml:space="preserve">, </w:delText>
        </w:r>
        <w:r w:rsidRPr="00B916EC" w:rsidDel="00165B51">
          <w:rPr>
            <w:rFonts w:eastAsia="SimSun" w:cs="Arial" w:hint="eastAsia"/>
            <w:lang w:eastAsia="zh-CN"/>
          </w:rPr>
          <w:delText xml:space="preserve">the UE </w:delText>
        </w:r>
        <w:r w:rsidRPr="00B916EC" w:rsidDel="00165B51">
          <w:rPr>
            <w:rFonts w:eastAsia="SimSun" w:cs="Arial"/>
            <w:lang w:eastAsia="zh-CN"/>
          </w:rPr>
          <w:delText>generates the HARQ-ACK codebook as described in Subclause</w:delText>
        </w:r>
        <w:r w:rsidDel="00165B51">
          <w:rPr>
            <w:rFonts w:eastAsia="SimSun" w:cs="Arial"/>
            <w:lang w:eastAsia="zh-CN"/>
          </w:rPr>
          <w:delText xml:space="preserve"> 9.1.2.1</w:delText>
        </w:r>
      </w:del>
      <w:ins w:id="138" w:author="Author">
        <w:del w:id="139" w:author="Author">
          <w:r w:rsidR="000C00E0" w:rsidDel="00165B51">
            <w:rPr>
              <w:rFonts w:eastAsia="SimSun" w:cs="Arial"/>
              <w:lang w:eastAsia="zh-CN"/>
            </w:rPr>
            <w:delText>16.5.1.1</w:delText>
          </w:r>
        </w:del>
      </w:ins>
      <w:del w:id="140" w:author="Author">
        <w:r w:rsidRPr="00B916EC" w:rsidDel="00165B51">
          <w:rPr>
            <w:rFonts w:eastAsia="SimSun" w:cs="Arial"/>
            <w:lang w:eastAsia="zh-CN"/>
          </w:rPr>
          <w:delText xml:space="preserve"> </w:delText>
        </w:r>
        <w:r w:rsidDel="00165B51">
          <w:rPr>
            <w:rFonts w:eastAsia="SimSun"/>
            <w:lang w:eastAsia="zh-CN"/>
          </w:rPr>
          <w:delText xml:space="preserve">when a value of the DAI field </w:delText>
        </w:r>
        <w:r w:rsidRPr="00B916EC" w:rsidDel="00165B51">
          <w:rPr>
            <w:rFonts w:eastAsia="SimSun" w:hint="eastAsia"/>
            <w:lang w:val="en-US" w:eastAsia="zh-CN"/>
          </w:rPr>
          <w:delText xml:space="preserve">in </w:delText>
        </w:r>
        <w:r w:rsidRPr="00B916EC" w:rsidDel="00165B51">
          <w:rPr>
            <w:rFonts w:eastAsia="SimSun"/>
            <w:lang w:eastAsia="zh-CN"/>
          </w:rPr>
          <w:delText xml:space="preserve">DCI format </w:delText>
        </w:r>
        <w:r w:rsidRPr="00B916EC" w:rsidDel="00165B51">
          <w:rPr>
            <w:rFonts w:eastAsia="SimSun"/>
            <w:lang w:val="en-US" w:eastAsia="zh-CN"/>
          </w:rPr>
          <w:delText>0_1</w:delText>
        </w:r>
        <w:r w:rsidDel="00165B51">
          <w:rPr>
            <w:rFonts w:eastAsia="SimSun"/>
            <w:lang w:val="en-US" w:eastAsia="zh-CN"/>
          </w:rPr>
          <w:delText xml:space="preserve"> is </w:delText>
        </w:r>
        <w:r w:rsidRPr="00246557" w:rsidDel="00165B51">
          <w:rPr>
            <w:rFonts w:cs="Arial"/>
            <w:position w:val="-10"/>
            <w:lang w:eastAsia="zh-CN"/>
          </w:rPr>
          <w:object w:dxaOrig="820" w:dyaOrig="340" w14:anchorId="5B15FBA4">
            <v:shape id="_x0000_i1030" type="#_x0000_t75" style="width:43.5pt;height:15.75pt" o:ole="">
              <v:imagedata r:id="rId19" o:title=""/>
            </v:shape>
            <o:OLEObject Type="Embed" ProgID="Equation.3" ShapeID="_x0000_i1030" DrawAspect="Content" ObjectID="_1651074450" r:id="rId20"/>
          </w:object>
        </w:r>
        <w:commentRangeStart w:id="141"/>
        <w:r w:rsidRPr="007D54DD" w:rsidDel="00165B51">
          <w:rPr>
            <w:rFonts w:eastAsia="SimSun" w:cs="Arial"/>
            <w:lang w:eastAsia="zh-CN"/>
          </w:rPr>
          <w:delText xml:space="preserve"> </w:delText>
        </w:r>
        <w:r w:rsidRPr="00E1648B" w:rsidDel="00165B51">
          <w:rPr>
            <w:rFonts w:eastAsia="SimSun" w:cs="Arial"/>
            <w:lang w:eastAsia="zh-CN"/>
          </w:rPr>
          <w:delText xml:space="preserve">except that </w:delText>
        </w:r>
        <w:r w:rsidRPr="00435CFD" w:rsidDel="00165B51">
          <w:rPr>
            <w:i/>
          </w:rPr>
          <w:delText>harq-ACK-SpatialBundlingPUCCH</w:delText>
        </w:r>
        <w:r w:rsidRPr="00E1648B" w:rsidDel="00165B51">
          <w:rPr>
            <w:rFonts w:eastAsia="SimSun" w:cs="Arial"/>
            <w:lang w:eastAsia="zh-CN"/>
          </w:rPr>
          <w:delText xml:space="preserve"> is replaced by </w:delText>
        </w:r>
        <w:r w:rsidDel="00165B51">
          <w:rPr>
            <w:i/>
          </w:rPr>
          <w:delText>harq-ACK-SpatialBundlingPUS</w:delText>
        </w:r>
        <w:r w:rsidRPr="00435CFD" w:rsidDel="00165B51">
          <w:rPr>
            <w:i/>
          </w:rPr>
          <w:delText>CH</w:delText>
        </w:r>
        <w:commentRangeEnd w:id="141"/>
        <w:r w:rsidR="00E653FA" w:rsidDel="00165B51">
          <w:rPr>
            <w:rStyle w:val="CommentReference"/>
          </w:rPr>
          <w:commentReference w:id="141"/>
        </w:r>
        <w:r w:rsidDel="00165B51">
          <w:rPr>
            <w:rFonts w:eastAsia="SimSun"/>
            <w:lang w:eastAsia="zh-CN"/>
          </w:rPr>
          <w:delText xml:space="preserve">. The UE does not generate a HARQ-ACK codebook for multiplexing in the PUSCH transmission when </w:delText>
        </w:r>
        <w:r w:rsidRPr="00246557" w:rsidDel="00165B51">
          <w:rPr>
            <w:rFonts w:cs="Arial"/>
            <w:position w:val="-10"/>
            <w:lang w:eastAsia="zh-CN"/>
          </w:rPr>
          <w:object w:dxaOrig="859" w:dyaOrig="340" w14:anchorId="7563A1CF">
            <v:shape id="_x0000_i1031" type="#_x0000_t75" style="width:43.5pt;height:15.75pt" o:ole="">
              <v:imagedata r:id="rId21" o:title=""/>
            </v:shape>
            <o:OLEObject Type="Embed" ProgID="Equation.3" ShapeID="_x0000_i1031" DrawAspect="Content" ObjectID="_1651074451" r:id="rId22"/>
          </w:object>
        </w:r>
        <w:r w:rsidDel="00165B51">
          <w:rPr>
            <w:rFonts w:cs="Arial"/>
            <w:lang w:eastAsia="zh-CN"/>
          </w:rPr>
          <w:delText xml:space="preserve"> </w:delText>
        </w:r>
        <w:r w:rsidDel="00165B51">
          <w:rPr>
            <w:lang w:val="en-US"/>
          </w:rPr>
          <w:delText>unless the UE receives only a</w:delText>
        </w:r>
        <w:r w:rsidDel="00165B51">
          <w:rPr>
            <w:rFonts w:hint="eastAsia"/>
            <w:lang w:eastAsia="zh-CN"/>
          </w:rPr>
          <w:delText xml:space="preserve"> SPS PDSCH release</w:delText>
        </w:r>
        <w:r w:rsidRPr="00405417" w:rsidDel="00165B51">
          <w:rPr>
            <w:lang w:eastAsia="zh-CN"/>
          </w:rPr>
          <w:delText>,</w:delText>
        </w:r>
        <w:r w:rsidRPr="00131706" w:rsidDel="00165B51">
          <w:rPr>
            <w:lang w:eastAsia="zh-CN"/>
          </w:rPr>
          <w:delText xml:space="preserve"> </w:delText>
        </w:r>
        <w:r w:rsidRPr="00072F61" w:rsidDel="00165B51">
          <w:delText xml:space="preserve">or only </w:delText>
        </w:r>
        <w:r w:rsidDel="00165B51">
          <w:delText xml:space="preserve">a </w:delText>
        </w:r>
        <w:r w:rsidRPr="00072F61" w:rsidDel="00165B51">
          <w:delText>SPS PDSCH</w:delText>
        </w:r>
        <w:r w:rsidDel="00165B51">
          <w:delText>,</w:delText>
        </w:r>
        <w:r w:rsidDel="00165B51">
          <w:rPr>
            <w:lang w:eastAsia="zh-CN"/>
          </w:rPr>
          <w:delText xml:space="preserve"> or</w:delText>
        </w:r>
        <w:r w:rsidDel="00165B51">
          <w:rPr>
            <w:lang w:val="en-US" w:eastAsia="zh-CN"/>
          </w:rPr>
          <w:delText xml:space="preserve"> only a PDSCH </w:delText>
        </w:r>
        <w:r w:rsidDel="00165B51">
          <w:delText xml:space="preserve">that is </w:delText>
        </w:r>
        <w:r w:rsidDel="00165B51">
          <w:rPr>
            <w:lang w:eastAsia="zh-CN"/>
          </w:rPr>
          <w:delText xml:space="preserve">scheduled </w:delText>
        </w:r>
        <w:r w:rsidDel="00165B51">
          <w:rPr>
            <w:rFonts w:hint="eastAsia"/>
            <w:lang w:eastAsia="zh-CN"/>
          </w:rPr>
          <w:delText xml:space="preserve">by DCI format 1_0 with a </w:delText>
        </w:r>
        <w:r w:rsidRPr="00AE44D6" w:rsidDel="00165B51">
          <w:rPr>
            <w:rFonts w:hint="eastAsia"/>
            <w:lang w:val="en-US" w:eastAsia="zh-CN"/>
          </w:rPr>
          <w:delText xml:space="preserve">counter </w:delText>
        </w:r>
        <w:r w:rsidDel="00165B51">
          <w:rPr>
            <w:rFonts w:hint="eastAsia"/>
            <w:lang w:eastAsia="zh-CN"/>
          </w:rPr>
          <w:delText>DAI</w:delText>
        </w:r>
        <w:r w:rsidRPr="00AE44D6" w:rsidDel="00165B51">
          <w:rPr>
            <w:lang w:val="en-US"/>
          </w:rPr>
          <w:delText xml:space="preserve"> field </w:delText>
        </w:r>
        <w:r w:rsidDel="00165B51">
          <w:rPr>
            <w:rFonts w:hint="eastAsia"/>
            <w:lang w:val="en-US" w:eastAsia="zh-CN"/>
          </w:rPr>
          <w:delText>value of 1</w:delText>
        </w:r>
        <w:r w:rsidDel="00165B51">
          <w:rPr>
            <w:lang w:val="en-US" w:eastAsia="zh-CN"/>
          </w:rPr>
          <w:delText xml:space="preserve"> on the PCell </w:delText>
        </w:r>
        <w:r w:rsidRPr="00AE44D6" w:rsidDel="00165B51">
          <w:rPr>
            <w:lang w:val="en-US" w:eastAsia="zh-CN"/>
          </w:rPr>
          <w:delText>in the</w:delText>
        </w:r>
        <w:r w:rsidDel="00165B51">
          <w:rPr>
            <w:lang w:val="en-US" w:eastAsia="zh-CN"/>
          </w:rPr>
          <w:delText xml:space="preserve"> </w:delText>
        </w:r>
        <w:r w:rsidRPr="002D789B" w:rsidDel="00165B51">
          <w:rPr>
            <w:position w:val="-10"/>
          </w:rPr>
          <w:object w:dxaOrig="320" w:dyaOrig="300" w14:anchorId="0A437D3C">
            <v:shape id="_x0000_i1032" type="#_x0000_t75" style="width:14.25pt;height:14.25pt" o:ole="">
              <v:imagedata r:id="rId11" o:title=""/>
            </v:shape>
            <o:OLEObject Type="Embed" ProgID="Equation.3" ShapeID="_x0000_i1032" DrawAspect="Content" ObjectID="_1651074452" r:id="rId23"/>
          </w:object>
        </w:r>
        <w:r w:rsidRPr="00AE44D6" w:rsidDel="00165B51">
          <w:delText xml:space="preserve"> occasions for candidate PDSCH receptions</w:delText>
        </w:r>
        <w:r w:rsidDel="00165B51">
          <w:rPr>
            <w:lang w:val="en-US" w:eastAsia="zh-CN"/>
          </w:rPr>
          <w:delText xml:space="preserve"> in which case </w:delText>
        </w:r>
        <w:r w:rsidRPr="00303EA7" w:rsidDel="00165B51">
          <w:rPr>
            <w:lang w:eastAsia="x-none"/>
          </w:rPr>
          <w:delText>th</w:delText>
        </w:r>
        <w:r w:rsidDel="00165B51">
          <w:rPr>
            <w:lang w:eastAsia="x-none"/>
          </w:rPr>
          <w:delText xml:space="preserve">e UE generates </w:delText>
        </w:r>
        <w:r w:rsidRPr="00303EA7" w:rsidDel="00165B51">
          <w:rPr>
            <w:lang w:eastAsia="x-none"/>
          </w:rPr>
          <w:delText xml:space="preserve">HARQ-ACK </w:delText>
        </w:r>
        <w:r w:rsidDel="00165B51">
          <w:rPr>
            <w:lang w:eastAsia="x-none"/>
          </w:rPr>
          <w:delText>information only for the</w:delText>
        </w:r>
        <w:r w:rsidRPr="00303EA7" w:rsidDel="00165B51">
          <w:rPr>
            <w:lang w:eastAsia="x-none"/>
          </w:rPr>
          <w:delText xml:space="preserve"> </w:delText>
        </w:r>
        <w:r w:rsidDel="00165B51">
          <w:rPr>
            <w:lang w:eastAsia="x-none"/>
          </w:rPr>
          <w:delText xml:space="preserve">SPS PDSCH release or only for the </w:delText>
        </w:r>
        <w:r w:rsidRPr="00303EA7" w:rsidDel="00165B51">
          <w:rPr>
            <w:lang w:eastAsia="x-none"/>
          </w:rPr>
          <w:delText>PDSCH</w:delText>
        </w:r>
        <w:r w:rsidDel="00165B51">
          <w:rPr>
            <w:lang w:eastAsia="x-none"/>
          </w:rPr>
          <w:delText xml:space="preserve"> reception</w:delText>
        </w:r>
        <w:r w:rsidDel="00165B51">
          <w:rPr>
            <w:lang w:val="en-US" w:eastAsia="x-none"/>
          </w:rPr>
          <w:delText xml:space="preserve"> as described in Subclause 9.1.2</w:delText>
        </w:r>
        <w:r w:rsidDel="00165B51">
          <w:rPr>
            <w:rFonts w:cs="Arial"/>
            <w:lang w:eastAsia="zh-CN"/>
          </w:rPr>
          <w:delText xml:space="preserve">. </w:delText>
        </w:r>
        <w:r w:rsidDel="00165B51">
          <w:rPr>
            <w:rFonts w:cs="Arial"/>
            <w:position w:val="-10"/>
            <w:lang w:eastAsia="zh-CN"/>
          </w:rPr>
          <w:object w:dxaOrig="900" w:dyaOrig="315" w14:anchorId="5A282429">
            <v:shape id="_x0000_i1033" type="#_x0000_t75" style="width:45pt;height:15.75pt" o:ole="">
              <v:imagedata r:id="rId24" o:title=""/>
            </v:shape>
            <o:OLEObject Type="Embed" ProgID="Equation.3" ShapeID="_x0000_i1033" DrawAspect="Content" ObjectID="_1651074453" r:id="rId25"/>
          </w:object>
        </w:r>
        <w:r w:rsidDel="00165B51">
          <w:rPr>
            <w:lang w:eastAsia="x-none"/>
          </w:rPr>
          <w:delText xml:space="preserve"> if the </w:delText>
        </w:r>
        <w:r w:rsidDel="00165B51">
          <w:rPr>
            <w:lang w:eastAsia="zh-CN"/>
          </w:rPr>
          <w:delText xml:space="preserve">DAI field </w:delText>
        </w:r>
        <w:r w:rsidDel="00165B51">
          <w:rPr>
            <w:lang w:eastAsia="x-none"/>
          </w:rPr>
          <w:delText>in DCI format 0_1</w:delText>
        </w:r>
        <w:r w:rsidDel="00165B51">
          <w:rPr>
            <w:lang w:eastAsia="zh-CN"/>
          </w:rPr>
          <w:delText xml:space="preserve"> is set to '0'; otherwise, </w:delText>
        </w:r>
        <w:r w:rsidDel="00165B51">
          <w:rPr>
            <w:rFonts w:cs="Arial"/>
            <w:position w:val="-10"/>
            <w:lang w:eastAsia="zh-CN"/>
          </w:rPr>
          <w:object w:dxaOrig="870" w:dyaOrig="315" w14:anchorId="51003008">
            <v:shape id="_x0000_i1034" type="#_x0000_t75" style="width:43.5pt;height:15.75pt" o:ole="">
              <v:imagedata r:id="rId26" o:title=""/>
            </v:shape>
            <o:OLEObject Type="Embed" ProgID="Equation.3" ShapeID="_x0000_i1034" DrawAspect="Content" ObjectID="_1651074454" r:id="rId27"/>
          </w:object>
        </w:r>
        <w:r w:rsidDel="00165B51">
          <w:rPr>
            <w:lang w:eastAsia="x-none"/>
          </w:rPr>
          <w:delText>.</w:delText>
        </w:r>
        <w:commentRangeEnd w:id="136"/>
        <w:r w:rsidR="00165B51" w:rsidDel="00165B51">
          <w:rPr>
            <w:rStyle w:val="CommentReference"/>
          </w:rPr>
          <w:commentReference w:id="136"/>
        </w:r>
      </w:del>
    </w:p>
    <w:p w14:paraId="12B4C189" w14:textId="77777777" w:rsidR="00306697" w:rsidRDefault="00306697" w:rsidP="00306697">
      <w:pPr>
        <w:pStyle w:val="Heading3"/>
        <w:rPr>
          <w:szCs w:val="32"/>
          <w:lang w:eastAsia="en-US"/>
        </w:rPr>
      </w:pPr>
      <w:r>
        <w:t>16.5.2</w:t>
      </w:r>
      <w:r>
        <w:tab/>
      </w:r>
      <w:r>
        <w:rPr>
          <w:szCs w:val="32"/>
        </w:rPr>
        <w:t xml:space="preserve">Type-2 HARQ-ACK codebook determination </w:t>
      </w:r>
    </w:p>
    <w:p w14:paraId="5C3BC2DA" w14:textId="77777777" w:rsidR="00306697" w:rsidRPr="00306697" w:rsidRDefault="00306697" w:rsidP="00306697">
      <w:pPr>
        <w:rPr>
          <w:lang w:eastAsia="en-US"/>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8F6BC2C" w14:textId="77777777" w:rsidR="00306697" w:rsidRDefault="00306697" w:rsidP="00306697">
      <w:pPr>
        <w:pStyle w:val="Heading4"/>
        <w:rPr>
          <w:lang w:eastAsia="en-US"/>
        </w:rPr>
      </w:pPr>
      <w:bookmarkStart w:id="142" w:name="_Hlk40355023"/>
      <w:r>
        <w:t>16.5.2.1</w:t>
      </w:r>
      <w:r>
        <w:tab/>
        <w:t>Type-2 HARQ-ACK codebook in physical uplink control channel</w:t>
      </w:r>
      <w:bookmarkEnd w:id="142"/>
    </w:p>
    <w:bookmarkEnd w:id="80"/>
    <w:bookmarkEnd w:id="81"/>
    <w:bookmarkEnd w:id="82"/>
    <w:p w14:paraId="04A38669" w14:textId="06E31BD0" w:rsidR="00306697" w:rsidRDefault="00306697" w:rsidP="0030669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1AEC1F8" w14:textId="359D55E5" w:rsidR="00306697" w:rsidRDefault="00306697" w:rsidP="00306697">
      <w:pPr>
        <w:pStyle w:val="Heading4"/>
      </w:pPr>
      <w:ins w:id="143" w:author="Author">
        <w:r w:rsidRPr="00306697">
          <w:t>16.5.2.</w:t>
        </w:r>
        <w:r w:rsidR="0064182F">
          <w:t>2</w:t>
        </w:r>
        <w:r w:rsidRPr="00306697">
          <w:tab/>
          <w:t xml:space="preserve">Type-2 HARQ-ACK codebook in physical uplink </w:t>
        </w:r>
        <w:r>
          <w:t>shared</w:t>
        </w:r>
        <w:r w:rsidRPr="00306697">
          <w:t xml:space="preserve"> channel</w:t>
        </w:r>
      </w:ins>
    </w:p>
    <w:p w14:paraId="1FD7BDE6" w14:textId="6059D413" w:rsidR="007E4EA5" w:rsidRDefault="007E4EA5" w:rsidP="007E4EA5">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 </w:t>
      </w:r>
      <w:r>
        <w:rPr>
          <w:rFonts w:eastAsia="SimSun"/>
          <w:lang w:eastAsia="zh-CN"/>
        </w:rPr>
        <w:t xml:space="preserve">information </w:t>
      </w:r>
      <w:r w:rsidRPr="00B916EC">
        <w:rPr>
          <w:rFonts w:eastAsia="SimSun" w:hint="eastAsia"/>
          <w:lang w:eastAsia="zh-CN"/>
        </w:rPr>
        <w:t xml:space="preserve">in a </w:t>
      </w:r>
      <w:r w:rsidRPr="00B916EC">
        <w:rPr>
          <w:rFonts w:eastAsia="SimSun"/>
          <w:lang w:eastAsia="zh-CN"/>
        </w:rPr>
        <w:t>PUSCH transmission that is not scheduled by a DCI format or is scheduled by DCI format 0_0</w:t>
      </w:r>
      <w:ins w:id="144" w:author="Author">
        <w:r w:rsidR="00AF48FA">
          <w:rPr>
            <w:rFonts w:eastAsia="SimSun"/>
            <w:lang w:eastAsia="zh-CN"/>
          </w:rPr>
          <w:t xml:space="preserve"> or </w:t>
        </w:r>
        <w:r w:rsidR="006933BF">
          <w:rPr>
            <w:rFonts w:eastAsia="SimSun"/>
            <w:lang w:eastAsia="zh-CN"/>
          </w:rPr>
          <w:t xml:space="preserve">by </w:t>
        </w:r>
        <w:r w:rsidR="00AF48FA">
          <w:rPr>
            <w:rFonts w:eastAsia="SimSun"/>
            <w:lang w:eastAsia="zh-CN"/>
          </w:rPr>
          <w:t>DCI</w:t>
        </w:r>
        <w:r w:rsidR="006933BF">
          <w:rPr>
            <w:rFonts w:eastAsia="SimSun"/>
            <w:lang w:eastAsia="zh-CN"/>
          </w:rPr>
          <w:t xml:space="preserve"> format 0_1</w:t>
        </w:r>
      </w:ins>
      <w:r w:rsidRPr="00B916EC">
        <w:rPr>
          <w:rFonts w:eastAsia="SimSun" w:hint="eastAsia"/>
          <w:lang w:eastAsia="zh-CN"/>
        </w:rPr>
        <w:t xml:space="preserve">, </w:t>
      </w:r>
      <w:r>
        <w:rPr>
          <w:rFonts w:eastAsia="SimSun"/>
          <w:lang w:eastAsia="zh-CN"/>
        </w:rPr>
        <w:t>then</w:t>
      </w:r>
    </w:p>
    <w:p w14:paraId="329CD86A" w14:textId="7FB4536E" w:rsidR="007E4EA5" w:rsidRPr="0009732E" w:rsidRDefault="007E4EA5" w:rsidP="00C722FD">
      <w:pPr>
        <w:pStyle w:val="B1"/>
      </w:pPr>
      <w:r w:rsidRPr="0009732E">
        <w:rPr>
          <w:iCs/>
        </w:rPr>
        <w:t>-</w:t>
      </w:r>
      <w:r w:rsidRPr="0009732E">
        <w:rPr>
          <w:iCs/>
        </w:rPr>
        <w:tab/>
        <w:t xml:space="preserve">if the </w:t>
      </w:r>
      <w:r w:rsidRPr="0009732E">
        <w:rPr>
          <w:rFonts w:cs="Arial"/>
        </w:rPr>
        <w:t xml:space="preserve">UE has not received any PDCCH within the </w:t>
      </w:r>
      <w:r w:rsidRPr="0009732E">
        <w:t xml:space="preserve">monitoring occasions for DCI format </w:t>
      </w:r>
      <w:ins w:id="145" w:author="Author">
        <w:r w:rsidR="005B2894">
          <w:t xml:space="preserve">3_0 </w:t>
        </w:r>
      </w:ins>
      <w:del w:id="146" w:author="Author">
        <w:r w:rsidRPr="0009732E" w:rsidDel="005B2894">
          <w:delText xml:space="preserve">1_0 or DCI format 1_1 </w:delText>
        </w:r>
      </w:del>
      <w:ins w:id="147" w:author="Author">
        <w:r w:rsidR="005B2894">
          <w:t>for scheduling PSSCH transmissions with associated PSFCH reception occasions</w:t>
        </w:r>
      </w:ins>
      <w:del w:id="148" w:author="Author">
        <w:r w:rsidRPr="0009732E" w:rsidDel="005B2894">
          <w:delText xml:space="preserve">for scheduling PDSCH receptions </w:delText>
        </w:r>
        <w:commentRangeStart w:id="149"/>
        <w:r w:rsidRPr="0009732E" w:rsidDel="005B2894">
          <w:delText xml:space="preserve">or SPS </w:delText>
        </w:r>
        <w:r w:rsidRPr="0009732E" w:rsidDel="005B2894">
          <w:rPr>
            <w:lang w:val="en-US"/>
          </w:rPr>
          <w:delText xml:space="preserve">PDSCH </w:delText>
        </w:r>
        <w:r w:rsidRPr="0009732E" w:rsidDel="005B2894">
          <w:delText>release</w:delText>
        </w:r>
        <w:commentRangeEnd w:id="149"/>
        <w:r w:rsidR="005B2894" w:rsidDel="005B2894">
          <w:rPr>
            <w:rStyle w:val="CommentReference"/>
            <w:lang w:eastAsia="ja-JP"/>
          </w:rPr>
          <w:commentReference w:id="149"/>
        </w:r>
      </w:del>
      <w:r w:rsidRPr="0009732E">
        <w:t xml:space="preserve"> on any serving cell </w:t>
      </w:r>
      <w:r w:rsidRPr="0009732E">
        <w:rPr>
          <w:position w:val="-6"/>
        </w:rPr>
        <w:object w:dxaOrig="160" w:dyaOrig="200" w14:anchorId="10911A0F">
          <v:shape id="_x0000_i1035" type="#_x0000_t75" style="width:7.5pt;height:7.5pt" o:ole="">
            <v:imagedata r:id="rId13" o:title=""/>
          </v:shape>
          <o:OLEObject Type="Embed" ProgID="Equation.3" ShapeID="_x0000_i1035" DrawAspect="Content" ObjectID="_1651074455" r:id="rId28"/>
        </w:object>
      </w:r>
      <w:r w:rsidRPr="0009732E">
        <w:rPr>
          <w:lang w:val="en-US"/>
        </w:rPr>
        <w:t xml:space="preserve"> and the UE does </w:t>
      </w:r>
      <w:ins w:id="150" w:author="Author">
        <w:r w:rsidR="00C722FD">
          <w:rPr>
            <w:lang w:val="en-US"/>
          </w:rPr>
          <w:t xml:space="preserve">have a configured grant Type-1 with a value </w:t>
        </w:r>
        <w:r w:rsidR="00C722FD" w:rsidRPr="00C722FD">
          <w:rPr>
            <w:lang w:val="en-US"/>
          </w:rPr>
          <w:t xml:space="preserve">of </w:t>
        </w:r>
        <w:proofErr w:type="spellStart"/>
        <w:r w:rsidR="00C722FD" w:rsidRPr="00651377">
          <w:rPr>
            <w:i/>
            <w:iCs/>
            <w:lang w:val="en-US"/>
          </w:rPr>
          <w:t>sl</w:t>
        </w:r>
        <w:proofErr w:type="spellEnd"/>
        <w:r w:rsidR="00C722FD" w:rsidRPr="00651377">
          <w:rPr>
            <w:i/>
            <w:iCs/>
            <w:lang w:val="en-US"/>
          </w:rPr>
          <w:t>-PSFCH-</w:t>
        </w:r>
        <w:proofErr w:type="spellStart"/>
        <w:r w:rsidR="00C722FD" w:rsidRPr="00651377">
          <w:rPr>
            <w:i/>
            <w:iCs/>
            <w:lang w:val="en-US"/>
          </w:rPr>
          <w:t>ToPUCCH</w:t>
        </w:r>
        <w:proofErr w:type="spellEnd"/>
        <w:r w:rsidR="00C722FD" w:rsidRPr="00C722FD">
          <w:rPr>
            <w:lang w:val="en-US"/>
          </w:rPr>
          <w:t xml:space="preserve"> for a SL configured grant Type-1</w:t>
        </w:r>
        <w:r w:rsidR="00C722FD">
          <w:rPr>
            <w:lang w:val="en-US"/>
          </w:rPr>
          <w:t xml:space="preserve"> such that the UE is expected to report </w:t>
        </w:r>
      </w:ins>
      <w:del w:id="151" w:author="Author">
        <w:r w:rsidRPr="0009732E" w:rsidDel="00C722FD">
          <w:rPr>
            <w:lang w:val="en-US"/>
          </w:rPr>
          <w:delText xml:space="preserve">not have </w:delText>
        </w:r>
      </w:del>
      <w:r w:rsidRPr="0009732E">
        <w:rPr>
          <w:lang w:val="en-US"/>
        </w:rPr>
        <w:t xml:space="preserve">HARQ-ACK information </w:t>
      </w:r>
      <w:ins w:id="152" w:author="Author">
        <w:r w:rsidR="00C722FD">
          <w:rPr>
            <w:lang w:val="en-US"/>
          </w:rPr>
          <w:t xml:space="preserve">based on PSFCH reception occasions associated with PSSCH transmissions corresponding to a SL configured grant </w:t>
        </w:r>
      </w:ins>
      <w:del w:id="153" w:author="Author">
        <w:r w:rsidRPr="0009732E" w:rsidDel="00C722FD">
          <w:rPr>
            <w:lang w:val="en-US"/>
          </w:rPr>
          <w:delText xml:space="preserve">in response to </w:delText>
        </w:r>
        <w:r w:rsidDel="00C722FD">
          <w:rPr>
            <w:lang w:val="en-US"/>
          </w:rPr>
          <w:delText xml:space="preserve">a </w:delText>
        </w:r>
        <w:r w:rsidRPr="0009732E" w:rsidDel="00C722FD">
          <w:rPr>
            <w:rFonts w:eastAsia="SimSun"/>
          </w:rPr>
          <w:delText xml:space="preserve">SPS PDSCH </w:delText>
        </w:r>
        <w:r w:rsidRPr="0009732E" w:rsidDel="00C722FD">
          <w:rPr>
            <w:rFonts w:eastAsia="SimSun"/>
            <w:lang w:val="en-US"/>
          </w:rPr>
          <w:delText>reception</w:delText>
        </w:r>
      </w:del>
      <w:r w:rsidRPr="0009732E">
        <w:rPr>
          <w:rFonts w:eastAsia="SimSun"/>
          <w:lang w:val="en-US"/>
        </w:rPr>
        <w:t xml:space="preserve"> to multiplex in the PUSCH</w:t>
      </w:r>
      <w:r w:rsidRPr="0009732E">
        <w:t xml:space="preserve">, as described in </w:t>
      </w:r>
      <w:r w:rsidRPr="0009732E">
        <w:rPr>
          <w:rFonts w:cs="Arial"/>
        </w:rPr>
        <w:t>Subclause 9.1.3.1</w:t>
      </w:r>
      <w:r w:rsidRPr="0009732E">
        <w:rPr>
          <w:iCs/>
        </w:rPr>
        <w:t xml:space="preserve">, </w:t>
      </w:r>
      <w:r w:rsidRPr="0009732E">
        <w:rPr>
          <w:rFonts w:cs="Arial"/>
        </w:rPr>
        <w:t xml:space="preserve">the UE does not multiplex </w:t>
      </w:r>
      <w:r w:rsidRPr="0009732E">
        <w:rPr>
          <w:rFonts w:hint="eastAsia"/>
        </w:rPr>
        <w:t>HARQ-ACK</w:t>
      </w:r>
      <w:r w:rsidRPr="0009732E">
        <w:t xml:space="preserve"> </w:t>
      </w:r>
      <w:r w:rsidRPr="0009732E">
        <w:rPr>
          <w:lang w:val="en-US"/>
        </w:rPr>
        <w:t xml:space="preserve">information </w:t>
      </w:r>
      <w:r w:rsidRPr="0009732E">
        <w:t>in the PUSCH transmission;</w:t>
      </w:r>
    </w:p>
    <w:p w14:paraId="46273103" w14:textId="0F65CBC7" w:rsidR="007E4EA5" w:rsidRPr="00B916EC" w:rsidRDefault="007E4EA5" w:rsidP="007E4EA5">
      <w:pPr>
        <w:pStyle w:val="B1"/>
        <w:rPr>
          <w:rFonts w:eastAsia="SimSun" w:cs="Arial"/>
        </w:rPr>
      </w:pPr>
      <w:r>
        <w:rPr>
          <w:rFonts w:eastAsia="SimSun" w:cs="Arial"/>
        </w:rPr>
        <w:t>-</w:t>
      </w:r>
      <w:r>
        <w:rPr>
          <w:rFonts w:eastAsia="SimSun" w:cs="Arial"/>
        </w:rPr>
        <w:tab/>
      </w:r>
      <w:r>
        <w:rPr>
          <w:rFonts w:eastAsia="SimSun" w:cs="Arial"/>
          <w:lang w:val="en-US"/>
        </w:rPr>
        <w:t xml:space="preserve">else, </w:t>
      </w:r>
      <w:r w:rsidRPr="00B916EC">
        <w:rPr>
          <w:rFonts w:eastAsia="SimSun" w:cs="Arial" w:hint="eastAsia"/>
        </w:rPr>
        <w:t xml:space="preserve">the UE </w:t>
      </w:r>
      <w:r w:rsidRPr="00B916EC">
        <w:rPr>
          <w:rFonts w:eastAsia="SimSun" w:cs="Arial"/>
        </w:rPr>
        <w:t>generates the HARQ-ACK codebook</w:t>
      </w:r>
      <w:r>
        <w:rPr>
          <w:rFonts w:eastAsia="SimSun" w:cs="Arial"/>
        </w:rPr>
        <w:t xml:space="preserve"> </w:t>
      </w:r>
      <w:r w:rsidRPr="00B916EC">
        <w:rPr>
          <w:rFonts w:eastAsia="SimSun" w:cs="Arial"/>
        </w:rPr>
        <w:t>as described in Subclause</w:t>
      </w:r>
      <w:r>
        <w:rPr>
          <w:rFonts w:eastAsia="SimSun" w:cs="Arial"/>
        </w:rPr>
        <w:t xml:space="preserve"> 9.1.3.1</w:t>
      </w:r>
      <w:commentRangeStart w:id="154"/>
      <w:del w:id="155" w:author="Author">
        <w:r w:rsidRPr="00B916EC" w:rsidDel="007A7A84">
          <w:rPr>
            <w:rFonts w:eastAsia="SimSun" w:cs="Arial"/>
          </w:rPr>
          <w:delText xml:space="preserve">, except that </w:delText>
        </w:r>
        <w:r w:rsidRPr="00435CFD" w:rsidDel="007A7A84">
          <w:rPr>
            <w:i/>
          </w:rPr>
          <w:delText>harq-ACK-SpatialBundlingPUCCH</w:delText>
        </w:r>
        <w:r w:rsidRPr="00B916EC" w:rsidDel="007A7A84">
          <w:rPr>
            <w:rFonts w:eastAsia="SimSun" w:cs="Arial"/>
          </w:rPr>
          <w:delText xml:space="preserve"> is replaced by </w:delText>
        </w:r>
        <w:r w:rsidDel="007A7A84">
          <w:rPr>
            <w:i/>
          </w:rPr>
          <w:delText>harq-ACK-SpatialBundlingPUS</w:delText>
        </w:r>
        <w:r w:rsidRPr="00435CFD" w:rsidDel="007A7A84">
          <w:rPr>
            <w:i/>
          </w:rPr>
          <w:delText>CH</w:delText>
        </w:r>
        <w:commentRangeEnd w:id="154"/>
        <w:r w:rsidR="007A7A84" w:rsidDel="007A7A84">
          <w:rPr>
            <w:rStyle w:val="CommentReference"/>
            <w:lang w:eastAsia="ja-JP"/>
          </w:rPr>
          <w:commentReference w:id="154"/>
        </w:r>
      </w:del>
      <w:r w:rsidRPr="00B916EC">
        <w:rPr>
          <w:rFonts w:eastAsia="SimSun" w:cs="Arial"/>
        </w:rPr>
        <w:t>.</w:t>
      </w:r>
    </w:p>
    <w:p w14:paraId="689021C2" w14:textId="553512BF" w:rsidR="007E4EA5" w:rsidRPr="00B916EC" w:rsidDel="00AF48FA" w:rsidRDefault="007E4EA5" w:rsidP="007E4EA5">
      <w:pPr>
        <w:rPr>
          <w:del w:id="156" w:author="Author"/>
          <w:rFonts w:eastAsia="SimSun"/>
          <w:lang w:eastAsia="zh-CN"/>
        </w:rPr>
      </w:pPr>
      <w:commentRangeStart w:id="157"/>
      <w:del w:id="158" w:author="Author">
        <w:r w:rsidRPr="00B916EC" w:rsidDel="00AF48FA">
          <w:rPr>
            <w:rFonts w:eastAsia="SimSun" w:cs="Arial"/>
            <w:lang w:eastAsia="zh-CN"/>
          </w:rPr>
          <w:delText>I</w:delText>
        </w:r>
        <w:r w:rsidRPr="00B916EC" w:rsidDel="00AF48FA">
          <w:rPr>
            <w:rFonts w:eastAsia="SimSun" w:hint="eastAsia"/>
            <w:lang w:eastAsia="zh-CN"/>
          </w:rPr>
          <w:delText xml:space="preserve">f a UE </w:delText>
        </w:r>
        <w:r w:rsidRPr="00B916EC" w:rsidDel="00AF48FA">
          <w:rPr>
            <w:rFonts w:eastAsia="SimSun"/>
            <w:lang w:eastAsia="zh-CN"/>
          </w:rPr>
          <w:delText>multiplexes</w:delText>
        </w:r>
        <w:r w:rsidRPr="00B916EC" w:rsidDel="00AF48FA">
          <w:rPr>
            <w:rFonts w:eastAsia="SimSun" w:hint="eastAsia"/>
            <w:lang w:eastAsia="zh-CN"/>
          </w:rPr>
          <w:delText xml:space="preserve"> HARQ-ACK </w:delText>
        </w:r>
        <w:r w:rsidDel="00AF48FA">
          <w:rPr>
            <w:rFonts w:eastAsia="SimSun"/>
            <w:lang w:eastAsia="zh-CN"/>
          </w:rPr>
          <w:delText xml:space="preserve">information </w:delText>
        </w:r>
        <w:r w:rsidRPr="00B916EC" w:rsidDel="00AF48FA">
          <w:rPr>
            <w:rFonts w:eastAsia="SimSun" w:hint="eastAsia"/>
            <w:lang w:eastAsia="zh-CN"/>
          </w:rPr>
          <w:delText xml:space="preserve">in a </w:delText>
        </w:r>
        <w:r w:rsidRPr="00B916EC" w:rsidDel="00AF48FA">
          <w:rPr>
            <w:rFonts w:eastAsia="SimSun"/>
            <w:lang w:eastAsia="zh-CN"/>
          </w:rPr>
          <w:delText>PUSCH transmission that is scheduled by DCI format 0_1</w:delText>
        </w:r>
        <w:r w:rsidRPr="00B916EC" w:rsidDel="00AF48FA">
          <w:rPr>
            <w:rFonts w:eastAsia="SimSun" w:hint="eastAsia"/>
            <w:lang w:eastAsia="zh-CN"/>
          </w:rPr>
          <w:delText xml:space="preserve">, </w:delText>
        </w:r>
        <w:r w:rsidRPr="00B916EC" w:rsidDel="00AF48FA">
          <w:rPr>
            <w:rFonts w:eastAsia="SimSun" w:cs="Arial" w:hint="eastAsia"/>
            <w:lang w:eastAsia="zh-CN"/>
          </w:rPr>
          <w:delText xml:space="preserve">the UE </w:delText>
        </w:r>
        <w:r w:rsidRPr="00B916EC" w:rsidDel="00AF48FA">
          <w:rPr>
            <w:rFonts w:eastAsia="SimSun" w:cs="Arial"/>
            <w:lang w:eastAsia="zh-CN"/>
          </w:rPr>
          <w:delText>generates the HARQ-ACK codebook as described in Subclause</w:delText>
        </w:r>
        <w:r w:rsidDel="00AF48FA">
          <w:rPr>
            <w:rFonts w:eastAsia="SimSun" w:cs="Arial"/>
            <w:lang w:eastAsia="zh-CN"/>
          </w:rPr>
          <w:delText xml:space="preserve"> 9.1.3.1</w:delText>
        </w:r>
        <w:r w:rsidRPr="00B916EC" w:rsidDel="00AF48FA">
          <w:rPr>
            <w:rFonts w:eastAsia="SimSun" w:cs="Arial"/>
            <w:lang w:eastAsia="zh-CN"/>
          </w:rPr>
          <w:delText xml:space="preserve">, </w:delText>
        </w:r>
        <w:r w:rsidRPr="00B916EC" w:rsidDel="00AF48FA">
          <w:rPr>
            <w:rFonts w:eastAsia="SimSun" w:hint="eastAsia"/>
            <w:lang w:eastAsia="zh-CN"/>
          </w:rPr>
          <w:delText>with the following modifications:</w:delText>
        </w:r>
      </w:del>
    </w:p>
    <w:p w14:paraId="7C6BF394" w14:textId="09C72588" w:rsidR="007E4EA5" w:rsidRPr="00AB688D" w:rsidDel="00AF48FA" w:rsidRDefault="007E4EA5" w:rsidP="007E4EA5">
      <w:pPr>
        <w:pStyle w:val="B1"/>
        <w:rPr>
          <w:del w:id="159" w:author="Author"/>
          <w:rFonts w:eastAsia="SimSun"/>
          <w:lang w:val="en-US"/>
        </w:rPr>
      </w:pPr>
      <w:del w:id="160" w:author="Author">
        <w:r w:rsidDel="00AF48FA">
          <w:delText>-</w:delText>
        </w:r>
        <w:r w:rsidDel="00AF48FA">
          <w:tab/>
        </w:r>
        <w:r w:rsidRPr="00B916EC" w:rsidDel="00AF48FA">
          <w:delText xml:space="preserve">For </w:delText>
        </w:r>
        <w:r w:rsidDel="00AF48FA">
          <w:rPr>
            <w:lang w:val="en-US"/>
          </w:rPr>
          <w:delText xml:space="preserve">the pseudo-code for the </w:delText>
        </w:r>
        <w:r w:rsidRPr="00B916EC" w:rsidDel="00AF48FA">
          <w:rPr>
            <w:rFonts w:eastAsia="SimSun" w:cs="Arial"/>
          </w:rPr>
          <w:delText xml:space="preserve">HARQ-ACK codebook </w:delText>
        </w:r>
        <w:r w:rsidDel="00AF48FA">
          <w:rPr>
            <w:rFonts w:eastAsia="SimSun" w:cs="Arial"/>
            <w:lang w:val="en-US"/>
          </w:rPr>
          <w:delText xml:space="preserve">generation </w:delText>
        </w:r>
        <w:r w:rsidRPr="00B916EC" w:rsidDel="00AF48FA">
          <w:rPr>
            <w:rFonts w:eastAsia="SimSun" w:cs="Arial"/>
          </w:rPr>
          <w:delText>in Subclause</w:delText>
        </w:r>
        <w:r w:rsidDel="00AF48FA">
          <w:rPr>
            <w:rFonts w:eastAsia="SimSun" w:cs="Arial"/>
          </w:rPr>
          <w:delText xml:space="preserve"> 9.1.3.1</w:delText>
        </w:r>
        <w:r w:rsidDel="00AF48FA">
          <w:rPr>
            <w:rFonts w:eastAsia="SimSun" w:cs="Arial"/>
            <w:lang w:val="en-US"/>
          </w:rPr>
          <w:delText>,</w:delText>
        </w:r>
        <w:r w:rsidDel="00AF48FA">
          <w:rPr>
            <w:lang w:val="en-US"/>
          </w:rPr>
          <w:delText xml:space="preserve"> </w:delText>
        </w:r>
        <w:r w:rsidRPr="008B708C" w:rsidDel="00AF48FA">
          <w:rPr>
            <w:szCs w:val="22"/>
          </w:rPr>
          <w:delText xml:space="preserve">after the completion of the </w:delText>
        </w:r>
        <w:r w:rsidRPr="00B916EC" w:rsidDel="00AF48FA">
          <w:rPr>
            <w:position w:val="-6"/>
          </w:rPr>
          <w:object w:dxaOrig="160" w:dyaOrig="200" w14:anchorId="29A16FB7">
            <v:shape id="_x0000_i1036" type="#_x0000_t75" style="width:9.75pt;height:12.75pt" o:ole="">
              <v:imagedata r:id="rId29" o:title=""/>
            </v:shape>
            <o:OLEObject Type="Embed" ProgID="Equation.3" ShapeID="_x0000_i1036" DrawAspect="Content" ObjectID="_1651074456" r:id="rId30"/>
          </w:object>
        </w:r>
        <w:r w:rsidDel="00AF48FA">
          <w:rPr>
            <w:rFonts w:eastAsia="SimSun"/>
            <w:lang w:val="en-US"/>
          </w:rPr>
          <w:delText xml:space="preserve"> and </w:delText>
        </w:r>
        <w:r w:rsidRPr="00906C6C" w:rsidDel="00AF48FA">
          <w:rPr>
            <w:position w:val="-6"/>
          </w:rPr>
          <w:object w:dxaOrig="220" w:dyaOrig="200" w14:anchorId="31479726">
            <v:shape id="_x0000_i1037" type="#_x0000_t75" style="width:13.5pt;height:12.75pt" o:ole="">
              <v:imagedata r:id="rId31" o:title=""/>
            </v:shape>
            <o:OLEObject Type="Embed" ProgID="Equation.3" ShapeID="_x0000_i1037" DrawAspect="Content" ObjectID="_1651074457" r:id="rId32"/>
          </w:object>
        </w:r>
        <w:r w:rsidDel="00AF48FA">
          <w:rPr>
            <w:rFonts w:eastAsia="SimSun"/>
            <w:lang w:val="en-US"/>
          </w:rPr>
          <w:delText xml:space="preserve"> loops, </w:delText>
        </w:r>
        <w:r w:rsidDel="00AF48FA">
          <w:rPr>
            <w:lang w:val="en-US"/>
          </w:rPr>
          <w:delText xml:space="preserve">the UE sets </w:delText>
        </w:r>
        <w:r w:rsidRPr="00B916EC" w:rsidDel="00AF48FA">
          <w:rPr>
            <w:position w:val="-12"/>
          </w:rPr>
          <w:object w:dxaOrig="1040" w:dyaOrig="360" w14:anchorId="227E5437">
            <v:shape id="_x0000_i1038" type="#_x0000_t75" style="width:52.5pt;height:18.75pt" o:ole="">
              <v:imagedata r:id="rId33" o:title=""/>
            </v:shape>
            <o:OLEObject Type="Embed" ProgID="Equation.3" ShapeID="_x0000_i1038" DrawAspect="Content" ObjectID="_1651074458" r:id="rId34"/>
          </w:object>
        </w:r>
        <w:r w:rsidDel="00AF48FA">
          <w:rPr>
            <w:lang w:val="en-US"/>
          </w:rPr>
          <w:delText xml:space="preserve"> </w:delText>
        </w:r>
        <w:r w:rsidRPr="00B916EC" w:rsidDel="00AF48FA">
          <w:rPr>
            <w:lang w:val="en-US"/>
          </w:rPr>
          <w:delText xml:space="preserve">where </w:delText>
        </w:r>
        <w:r w:rsidRPr="00906C6C" w:rsidDel="00AF48FA">
          <w:rPr>
            <w:position w:val="-10"/>
          </w:rPr>
          <w:object w:dxaOrig="400" w:dyaOrig="340" w14:anchorId="6371796D">
            <v:shape id="_x0000_i1039" type="#_x0000_t75" style="width:20.25pt;height:16.5pt" o:ole="">
              <v:imagedata r:id="rId35" o:title=""/>
            </v:shape>
            <o:OLEObject Type="Embed" ProgID="Equation.3" ShapeID="_x0000_i1039" DrawAspect="Content" ObjectID="_1651074459" r:id="rId36"/>
          </w:object>
        </w:r>
        <w:r w:rsidRPr="00B916EC" w:rsidDel="00AF48FA">
          <w:rPr>
            <w:rFonts w:eastAsia="SimSun" w:hint="eastAsia"/>
          </w:rPr>
          <w:delText xml:space="preserve"> is the value of the DAI </w:delText>
        </w:r>
        <w:r w:rsidRPr="00B916EC" w:rsidDel="00AF48FA">
          <w:rPr>
            <w:rFonts w:eastAsia="SimSun"/>
            <w:lang w:val="en-US"/>
          </w:rPr>
          <w:delText xml:space="preserve">field </w:delText>
        </w:r>
        <w:r w:rsidRPr="00B916EC" w:rsidDel="00AF48FA">
          <w:rPr>
            <w:rFonts w:eastAsia="SimSun" w:hint="eastAsia"/>
            <w:lang w:val="en-US"/>
          </w:rPr>
          <w:delText xml:space="preserve">in </w:delText>
        </w:r>
        <w:r w:rsidRPr="00B916EC" w:rsidDel="00AF48FA">
          <w:rPr>
            <w:rFonts w:eastAsia="SimSun"/>
          </w:rPr>
          <w:delText xml:space="preserve">DCI format </w:delText>
        </w:r>
        <w:r w:rsidRPr="00B916EC" w:rsidDel="00AF48FA">
          <w:rPr>
            <w:rFonts w:eastAsia="SimSun"/>
            <w:lang w:val="en-US"/>
          </w:rPr>
          <w:delText xml:space="preserve">0_1 </w:delText>
        </w:r>
        <w:r w:rsidRPr="00B916EC" w:rsidDel="00AF48FA">
          <w:rPr>
            <w:rFonts w:eastAsia="SimSun" w:hint="eastAsia"/>
          </w:rPr>
          <w:delText xml:space="preserve">according to Table </w:delText>
        </w:r>
        <w:r w:rsidRPr="00B916EC" w:rsidDel="00AF48FA">
          <w:rPr>
            <w:rFonts w:eastAsia="SimSun"/>
          </w:rPr>
          <w:delText>9.1.3</w:delText>
        </w:r>
        <w:r w:rsidRPr="00B916EC" w:rsidDel="00AF48FA">
          <w:rPr>
            <w:rFonts w:eastAsia="SimSun" w:hint="eastAsia"/>
          </w:rPr>
          <w:delText>-2</w:delText>
        </w:r>
      </w:del>
    </w:p>
    <w:p w14:paraId="546C6861" w14:textId="59E8D3A6" w:rsidR="007E4EA5" w:rsidRPr="00B916EC" w:rsidDel="00AF48FA" w:rsidRDefault="007E4EA5" w:rsidP="007E4EA5">
      <w:pPr>
        <w:pStyle w:val="B1"/>
        <w:rPr>
          <w:del w:id="161" w:author="Author"/>
        </w:rPr>
      </w:pPr>
      <w:del w:id="162" w:author="Author">
        <w:r w:rsidDel="00AF48FA">
          <w:delText>-</w:delText>
        </w:r>
        <w:r w:rsidDel="00AF48FA">
          <w:tab/>
        </w:r>
        <w:r w:rsidRPr="00B916EC" w:rsidDel="00AF48FA">
          <w:delText xml:space="preserve">For the case of first and second HARQ-ACK sub-codebooks, </w:delText>
        </w:r>
        <w:r w:rsidRPr="00B916EC" w:rsidDel="00AF48FA">
          <w:rPr>
            <w:rFonts w:eastAsia="SimSun"/>
          </w:rPr>
          <w:delText xml:space="preserve">DCI format 0_1 includes a first DAI field corresponding to </w:delText>
        </w:r>
        <w:r w:rsidRPr="00B916EC" w:rsidDel="00AF48FA">
          <w:delText xml:space="preserve">the first HARQ-ACK sub-codebook and a second </w:delText>
        </w:r>
        <w:r w:rsidRPr="00B916EC" w:rsidDel="00AF48FA">
          <w:rPr>
            <w:rFonts w:eastAsia="SimSun"/>
          </w:rPr>
          <w:delText xml:space="preserve">DAI field corresponding to </w:delText>
        </w:r>
        <w:r w:rsidRPr="00B916EC" w:rsidDel="00AF48FA">
          <w:delText>the second HARQ-ACK sub-codebook</w:delText>
        </w:r>
        <w:commentRangeEnd w:id="157"/>
        <w:r w:rsidR="00AF48FA" w:rsidDel="00AF48FA">
          <w:rPr>
            <w:rStyle w:val="CommentReference"/>
            <w:lang w:eastAsia="ja-JP"/>
          </w:rPr>
          <w:commentReference w:id="157"/>
        </w:r>
      </w:del>
    </w:p>
    <w:p w14:paraId="5DED3591" w14:textId="7F0B684A" w:rsidR="007E4EA5" w:rsidDel="004C485B" w:rsidRDefault="007E4EA5" w:rsidP="007E4EA5">
      <w:pPr>
        <w:pStyle w:val="B1"/>
        <w:rPr>
          <w:del w:id="163" w:author="Author"/>
        </w:rPr>
      </w:pPr>
      <w:commentRangeStart w:id="164"/>
      <w:del w:id="165" w:author="Author">
        <w:r w:rsidDel="004C485B">
          <w:rPr>
            <w:rFonts w:eastAsia="SimSun"/>
            <w:i/>
          </w:rPr>
          <w:lastRenderedPageBreak/>
          <w:delText>-</w:delText>
        </w:r>
        <w:r w:rsidDel="004C485B">
          <w:rPr>
            <w:rFonts w:eastAsia="SimSun"/>
            <w:i/>
          </w:rPr>
          <w:tab/>
        </w:r>
        <w:r w:rsidRPr="00435CFD" w:rsidDel="004C485B">
          <w:rPr>
            <w:i/>
          </w:rPr>
          <w:delText>harq-ACK-SpatialBundlingPUCCH</w:delText>
        </w:r>
        <w:r w:rsidRPr="00B916EC" w:rsidDel="004C485B">
          <w:rPr>
            <w:rFonts w:eastAsia="SimSun"/>
          </w:rPr>
          <w:delText xml:space="preserve"> is replaced by </w:delText>
        </w:r>
        <w:r w:rsidDel="004C485B">
          <w:rPr>
            <w:i/>
          </w:rPr>
          <w:delText>harq-ACK-SpatialBundlingPUS</w:delText>
        </w:r>
        <w:r w:rsidRPr="00435CFD" w:rsidDel="004C485B">
          <w:rPr>
            <w:i/>
          </w:rPr>
          <w:delText>CH</w:delText>
        </w:r>
        <w:r w:rsidRPr="00B916EC" w:rsidDel="004C485B">
          <w:delText>.</w:delText>
        </w:r>
        <w:commentRangeEnd w:id="164"/>
        <w:r w:rsidR="004C485B" w:rsidDel="004C485B">
          <w:rPr>
            <w:rStyle w:val="CommentReference"/>
            <w:lang w:eastAsia="ja-JP"/>
          </w:rPr>
          <w:commentReference w:id="164"/>
        </w:r>
      </w:del>
    </w:p>
    <w:p w14:paraId="702CDDD4" w14:textId="3EECEF5E" w:rsidR="007E4EA5" w:rsidDel="0024497A" w:rsidRDefault="007E4EA5" w:rsidP="007E4EA5">
      <w:pPr>
        <w:rPr>
          <w:del w:id="166" w:author="Author"/>
          <w:lang w:eastAsia="zh-CN"/>
        </w:rPr>
      </w:pPr>
      <w:commentRangeStart w:id="167"/>
      <w:del w:id="168" w:author="Author">
        <w:r w:rsidRPr="00AE44D6" w:rsidDel="0024497A">
          <w:rPr>
            <w:lang w:eastAsia="zh-CN"/>
          </w:rPr>
          <w:delText xml:space="preserve">If a </w:delText>
        </w:r>
        <w:r w:rsidRPr="00AE44D6" w:rsidDel="0024497A">
          <w:rPr>
            <w:rFonts w:hint="eastAsia"/>
            <w:lang w:eastAsia="zh-CN"/>
          </w:rPr>
          <w:delText>UE</w:delText>
        </w:r>
        <w:r w:rsidDel="0024497A">
          <w:rPr>
            <w:lang w:eastAsia="zh-CN"/>
          </w:rPr>
          <w:delText xml:space="preserve"> </w:delText>
        </w:r>
        <w:r w:rsidRPr="00FA4577" w:rsidDel="0024497A">
          <w:rPr>
            <w:lang w:eastAsia="zh-CN"/>
          </w:rPr>
          <w:delText xml:space="preserve">is not provided </w:delText>
        </w:r>
        <w:r w:rsidRPr="00FA4577" w:rsidDel="0024497A">
          <w:rPr>
            <w:i/>
            <w:lang w:eastAsia="zh-CN"/>
          </w:rPr>
          <w:delText xml:space="preserve">PDSCH-CodeBlockGroupTransmission </w:delText>
        </w:r>
        <w:r w:rsidRPr="00FA4577" w:rsidDel="0024497A">
          <w:rPr>
            <w:lang w:eastAsia="zh-CN"/>
          </w:rPr>
          <w:delText>and the UE</w:delText>
        </w:r>
        <w:r w:rsidRPr="00AE44D6" w:rsidDel="0024497A">
          <w:rPr>
            <w:rFonts w:hint="eastAsia"/>
            <w:lang w:eastAsia="zh-CN"/>
          </w:rPr>
          <w:delText xml:space="preserve"> </w:delText>
        </w:r>
        <w:r w:rsidRPr="00AE44D6" w:rsidDel="0024497A">
          <w:rPr>
            <w:lang w:eastAsia="zh-CN"/>
          </w:rPr>
          <w:delText>is scheduled for</w:delText>
        </w:r>
        <w:r w:rsidRPr="00AE44D6" w:rsidDel="0024497A">
          <w:rPr>
            <w:rFonts w:hint="eastAsia"/>
            <w:lang w:eastAsia="zh-CN"/>
          </w:rPr>
          <w:delText xml:space="preserve"> a </w:delText>
        </w:r>
        <w:r w:rsidRPr="00AE44D6" w:rsidDel="0024497A">
          <w:rPr>
            <w:lang w:eastAsia="zh-CN"/>
          </w:rPr>
          <w:delText>PUSCH transmission by DCI format 0_1 with</w:delText>
        </w:r>
        <w:r w:rsidDel="0024497A">
          <w:rPr>
            <w:lang w:eastAsia="zh-CN"/>
          </w:rPr>
          <w:delText xml:space="preserve"> </w:delText>
        </w:r>
        <w:r w:rsidRPr="00FA4577" w:rsidDel="0024497A">
          <w:rPr>
            <w:lang w:eastAsia="zh-CN"/>
          </w:rPr>
          <w:delText>DAI field value</w:delText>
        </w:r>
        <w:r w:rsidRPr="00AE44D6" w:rsidDel="0024497A">
          <w:rPr>
            <w:lang w:eastAsia="zh-CN"/>
          </w:rPr>
          <w:delText xml:space="preserve"> </w:delText>
        </w:r>
        <w:r w:rsidRPr="00FA4577" w:rsidDel="0024497A">
          <w:rPr>
            <w:rFonts w:cs="Arial"/>
            <w:position w:val="-10"/>
            <w:lang w:eastAsia="zh-CN"/>
          </w:rPr>
          <w:object w:dxaOrig="859" w:dyaOrig="340" w14:anchorId="134C3453">
            <v:shape id="_x0000_i1040" type="#_x0000_t75" style="width:43.5pt;height:17.25pt" o:ole="">
              <v:imagedata r:id="rId37" o:title=""/>
            </v:shape>
            <o:OLEObject Type="Embed" ProgID="Equation.3" ShapeID="_x0000_i1040" DrawAspect="Content" ObjectID="_1651074460" r:id="rId38"/>
          </w:object>
        </w:r>
        <w:r w:rsidRPr="00AE44D6" w:rsidDel="0024497A">
          <w:rPr>
            <w:rFonts w:cs="Arial"/>
            <w:lang w:eastAsia="zh-CN"/>
          </w:rPr>
          <w:delText xml:space="preserve"> and the UE has not received any PDCCH within the </w:delText>
        </w:r>
        <w:r w:rsidRPr="00AE44D6" w:rsidDel="0024497A">
          <w:rPr>
            <w:lang w:eastAsia="zh-CN"/>
          </w:rPr>
          <w:delText xml:space="preserve">monitoring occasions </w:delText>
        </w:r>
        <w:r w:rsidRPr="00AE44D6" w:rsidDel="0024497A">
          <w:delText xml:space="preserve">for PDCCH with DCI format </w:delText>
        </w:r>
        <w:r w:rsidRPr="00AE44D6" w:rsidDel="0024497A">
          <w:rPr>
            <w:lang w:eastAsia="zh-CN"/>
          </w:rPr>
          <w:delText xml:space="preserve">1_0 or DCI format 1_1 for scheduling PDSCH receptions or SPS </w:delText>
        </w:r>
        <w:r w:rsidRPr="00FA4577" w:rsidDel="0024497A">
          <w:rPr>
            <w:lang w:eastAsia="zh-CN"/>
          </w:rPr>
          <w:delText xml:space="preserve">PDSCH </w:delText>
        </w:r>
        <w:r w:rsidRPr="00AE44D6" w:rsidDel="0024497A">
          <w:rPr>
            <w:lang w:eastAsia="zh-CN"/>
          </w:rPr>
          <w:delText xml:space="preserve">release on any serving cell </w:delText>
        </w:r>
        <w:r w:rsidRPr="00FA4577" w:rsidDel="0024497A">
          <w:rPr>
            <w:position w:val="-6"/>
          </w:rPr>
          <w:object w:dxaOrig="160" w:dyaOrig="200" w14:anchorId="6D8012F1">
            <v:shape id="_x0000_i1041" type="#_x0000_t75" style="width:7.5pt;height:14.25pt" o:ole="">
              <v:imagedata r:id="rId13" o:title=""/>
            </v:shape>
            <o:OLEObject Type="Embed" ProgID="Equation.3" ShapeID="_x0000_i1041" DrawAspect="Content" ObjectID="_1651074461" r:id="rId39"/>
          </w:object>
        </w:r>
        <w:r w:rsidDel="0024497A">
          <w:delText xml:space="preserve"> </w:delText>
        </w:r>
        <w:r w:rsidDel="0024497A">
          <w:rPr>
            <w:lang w:val="en-US"/>
          </w:rPr>
          <w:delText xml:space="preserve">and the UE does not have HARQ-ACK information in response to a </w:delText>
        </w:r>
        <w:r w:rsidRPr="00B916EC" w:rsidDel="0024497A">
          <w:rPr>
            <w:rFonts w:eastAsia="SimSun"/>
            <w:lang w:eastAsia="zh-CN"/>
          </w:rPr>
          <w:delText xml:space="preserve">SPS PDSCH </w:delText>
        </w:r>
        <w:r w:rsidDel="0024497A">
          <w:rPr>
            <w:rFonts w:eastAsia="SimSun"/>
            <w:lang w:val="en-US" w:eastAsia="zh-CN"/>
          </w:rPr>
          <w:delText>reception to multiplex in the PUSCH</w:delText>
        </w:r>
        <w:r w:rsidRPr="00AE44D6" w:rsidDel="0024497A">
          <w:delText xml:space="preserve">, as described in </w:delText>
        </w:r>
        <w:r w:rsidRPr="00AE44D6" w:rsidDel="0024497A">
          <w:rPr>
            <w:rFonts w:cs="Arial"/>
            <w:lang w:eastAsia="zh-CN"/>
          </w:rPr>
          <w:delText>Subclause</w:delText>
        </w:r>
        <w:r w:rsidDel="0024497A">
          <w:rPr>
            <w:rFonts w:cs="Arial"/>
            <w:lang w:eastAsia="zh-CN"/>
          </w:rPr>
          <w:delText xml:space="preserve"> 9.1.3.1</w:delText>
        </w:r>
        <w:r w:rsidRPr="00AE44D6" w:rsidDel="0024497A">
          <w:rPr>
            <w:rFonts w:cs="Arial"/>
            <w:lang w:eastAsia="zh-CN"/>
          </w:rPr>
          <w:delText xml:space="preserve">, the UE does not multiplex </w:delText>
        </w:r>
        <w:r w:rsidRPr="00AE44D6" w:rsidDel="0024497A">
          <w:rPr>
            <w:rFonts w:hint="eastAsia"/>
            <w:lang w:eastAsia="zh-CN"/>
          </w:rPr>
          <w:delText>HARQ-ACK</w:delText>
        </w:r>
        <w:r w:rsidRPr="00AE44D6" w:rsidDel="0024497A">
          <w:rPr>
            <w:lang w:eastAsia="zh-CN"/>
          </w:rPr>
          <w:delText xml:space="preserve"> </w:delText>
        </w:r>
        <w:r w:rsidDel="0024497A">
          <w:rPr>
            <w:lang w:eastAsia="zh-CN"/>
          </w:rPr>
          <w:delText xml:space="preserve">information </w:delText>
        </w:r>
        <w:r w:rsidRPr="00AE44D6" w:rsidDel="0024497A">
          <w:rPr>
            <w:lang w:eastAsia="zh-CN"/>
          </w:rPr>
          <w:delText>in the PUSCH transmission.</w:delText>
        </w:r>
        <w:r w:rsidRPr="00D22512" w:rsidDel="0024497A">
          <w:rPr>
            <w:lang w:eastAsia="zh-CN"/>
          </w:rPr>
          <w:delText xml:space="preserve"> </w:delText>
        </w:r>
      </w:del>
      <w:commentRangeEnd w:id="167"/>
      <w:r w:rsidR="0024497A">
        <w:rPr>
          <w:rStyle w:val="CommentReference"/>
        </w:rPr>
        <w:commentReference w:id="167"/>
      </w:r>
    </w:p>
    <w:p w14:paraId="04470C46" w14:textId="1013FA50" w:rsidR="007E4EA5" w:rsidDel="007A7A84" w:rsidRDefault="007E4EA5" w:rsidP="007E4EA5">
      <w:pPr>
        <w:rPr>
          <w:del w:id="169" w:author="Author"/>
        </w:rPr>
      </w:pPr>
      <w:commentRangeStart w:id="170"/>
      <w:del w:id="171" w:author="Author">
        <w:r w:rsidRPr="00A46623" w:rsidDel="007A7A84">
          <w:rPr>
            <w:lang w:eastAsia="zh-CN"/>
          </w:rPr>
          <w:delText xml:space="preserve">If a </w:delText>
        </w:r>
        <w:r w:rsidRPr="00597FA9" w:rsidDel="007A7A84">
          <w:rPr>
            <w:rFonts w:hint="eastAsia"/>
            <w:lang w:eastAsia="zh-CN"/>
          </w:rPr>
          <w:delText xml:space="preserve">UE </w:delText>
        </w:r>
        <w:r w:rsidRPr="00FA4577" w:rsidDel="007A7A84">
          <w:rPr>
            <w:lang w:eastAsia="zh-CN"/>
          </w:rPr>
          <w:delText xml:space="preserve">is provided </w:delText>
        </w:r>
        <w:r w:rsidRPr="00FA4577" w:rsidDel="007A7A84">
          <w:rPr>
            <w:i/>
            <w:lang w:eastAsia="zh-CN"/>
          </w:rPr>
          <w:delText xml:space="preserve">PDSCH-CodeBlockGroupTransmission </w:delText>
        </w:r>
        <w:r w:rsidRPr="00FA4577" w:rsidDel="007A7A84">
          <w:rPr>
            <w:lang w:eastAsia="zh-CN"/>
          </w:rPr>
          <w:delText>and the UE is scheduled for</w:delText>
        </w:r>
        <w:r w:rsidRPr="00FA4577" w:rsidDel="007A7A84">
          <w:rPr>
            <w:rFonts w:hint="eastAsia"/>
            <w:lang w:eastAsia="zh-CN"/>
          </w:rPr>
          <w:delText xml:space="preserve"> a </w:delText>
        </w:r>
        <w:r w:rsidRPr="00FA4577" w:rsidDel="007A7A84">
          <w:rPr>
            <w:lang w:eastAsia="zh-CN"/>
          </w:rPr>
          <w:delText xml:space="preserve">PUSCH transmission by DCI format 0_1 with first DAI field value </w:delText>
        </w:r>
        <w:r w:rsidRPr="00FA4577" w:rsidDel="007A7A84">
          <w:rPr>
            <w:rFonts w:cs="Arial"/>
            <w:position w:val="-10"/>
            <w:lang w:eastAsia="zh-CN"/>
          </w:rPr>
          <w:object w:dxaOrig="859" w:dyaOrig="340" w14:anchorId="656389A1">
            <v:shape id="_x0000_i1042" type="#_x0000_t75" style="width:43.5pt;height:17.25pt" o:ole="">
              <v:imagedata r:id="rId37" o:title=""/>
            </v:shape>
            <o:OLEObject Type="Embed" ProgID="Equation.3" ShapeID="_x0000_i1042" DrawAspect="Content" ObjectID="_1651074462" r:id="rId40"/>
          </w:object>
        </w:r>
        <w:r w:rsidRPr="00FA4577" w:rsidDel="007A7A84">
          <w:rPr>
            <w:rFonts w:cs="Arial"/>
            <w:lang w:eastAsia="zh-CN"/>
          </w:rPr>
          <w:delText xml:space="preserve"> or with second </w:delText>
        </w:r>
        <w:r w:rsidRPr="00FA4577" w:rsidDel="007A7A84">
          <w:rPr>
            <w:lang w:eastAsia="zh-CN"/>
          </w:rPr>
          <w:delText xml:space="preserve">DAI field value </w:delText>
        </w:r>
        <w:r w:rsidRPr="00FA4577" w:rsidDel="007A7A84">
          <w:rPr>
            <w:rFonts w:cs="Arial"/>
            <w:position w:val="-10"/>
            <w:lang w:eastAsia="zh-CN"/>
          </w:rPr>
          <w:object w:dxaOrig="859" w:dyaOrig="340" w14:anchorId="36A3DCDA">
            <v:shape id="_x0000_i1043" type="#_x0000_t75" style="width:43.5pt;height:17.25pt" o:ole="">
              <v:imagedata r:id="rId37" o:title=""/>
            </v:shape>
            <o:OLEObject Type="Embed" ProgID="Equation.3" ShapeID="_x0000_i1043" DrawAspect="Content" ObjectID="_1651074463" r:id="rId41"/>
          </w:object>
        </w:r>
        <w:r w:rsidRPr="00FA4577" w:rsidDel="007A7A84">
          <w:rPr>
            <w:rFonts w:cs="Arial"/>
            <w:lang w:eastAsia="zh-CN"/>
          </w:rPr>
          <w:delText xml:space="preserve"> and the UE has not received any PDCCH within the </w:delText>
        </w:r>
        <w:r w:rsidRPr="00FA4577" w:rsidDel="007A7A84">
          <w:rPr>
            <w:lang w:eastAsia="zh-CN"/>
          </w:rPr>
          <w:delText xml:space="preserve">monitoring occasions </w:delText>
        </w:r>
        <w:r w:rsidRPr="00FA4577" w:rsidDel="007A7A84">
          <w:delText xml:space="preserve">for PDCCH with DCI format </w:delText>
        </w:r>
        <w:r w:rsidRPr="00FA4577" w:rsidDel="007A7A84">
          <w:rPr>
            <w:lang w:eastAsia="zh-CN"/>
          </w:rPr>
          <w:delText xml:space="preserve">1_0 or with DCI format 1_1, respectively, for scheduling PDSCH receptions or SPS PDSCH release on any serving cell </w:delText>
        </w:r>
        <w:r w:rsidRPr="00FA4577" w:rsidDel="007A7A84">
          <w:rPr>
            <w:position w:val="-6"/>
          </w:rPr>
          <w:object w:dxaOrig="160" w:dyaOrig="200" w14:anchorId="475C583C">
            <v:shape id="_x0000_i1044" type="#_x0000_t75" style="width:7.5pt;height:14.25pt" o:ole="">
              <v:imagedata r:id="rId13" o:title=""/>
            </v:shape>
            <o:OLEObject Type="Embed" ProgID="Equation.3" ShapeID="_x0000_i1044" DrawAspect="Content" ObjectID="_1651074464" r:id="rId42"/>
          </w:object>
        </w:r>
        <w:r w:rsidRPr="00FA4577" w:rsidDel="007A7A84">
          <w:delText xml:space="preserve"> </w:delText>
        </w:r>
        <w:r w:rsidRPr="00C02012" w:rsidDel="007A7A84">
          <w:rPr>
            <w:lang w:val="en-US"/>
          </w:rPr>
          <w:delText xml:space="preserve">and the UE does not have HARQ-ACK information in response to </w:delText>
        </w:r>
        <w:r w:rsidDel="007A7A84">
          <w:rPr>
            <w:lang w:val="en-US"/>
          </w:rPr>
          <w:delText xml:space="preserve">a </w:delText>
        </w:r>
        <w:r w:rsidRPr="00D61DB9" w:rsidDel="007A7A84">
          <w:rPr>
            <w:rFonts w:eastAsia="SimSun"/>
            <w:lang w:eastAsia="zh-CN"/>
          </w:rPr>
          <w:delText xml:space="preserve">SPS PDSCH </w:delText>
        </w:r>
        <w:r w:rsidRPr="00FA4577" w:rsidDel="007A7A84">
          <w:rPr>
            <w:rFonts w:eastAsia="SimSun"/>
            <w:lang w:val="en-US" w:eastAsia="zh-CN"/>
          </w:rPr>
          <w:delText>reception to multiplex in the PUSCH</w:delText>
        </w:r>
        <w:r w:rsidRPr="006C71DF" w:rsidDel="007A7A84">
          <w:delText xml:space="preserve">, as described in </w:delText>
        </w:r>
        <w:r w:rsidRPr="006C71DF" w:rsidDel="007A7A84">
          <w:rPr>
            <w:rFonts w:cs="Arial"/>
            <w:lang w:eastAsia="zh-CN"/>
          </w:rPr>
          <w:delText xml:space="preserve">Subclause 9.1.3.1, the UE does not multiplex </w:delText>
        </w:r>
        <w:r w:rsidRPr="00D42670" w:rsidDel="007A7A84">
          <w:rPr>
            <w:rFonts w:hint="eastAsia"/>
            <w:lang w:eastAsia="zh-CN"/>
          </w:rPr>
          <w:delText>HARQ-ACK</w:delText>
        </w:r>
        <w:r w:rsidRPr="00F65C42" w:rsidDel="007A7A84">
          <w:rPr>
            <w:lang w:eastAsia="zh-CN"/>
          </w:rPr>
          <w:delText xml:space="preserve"> information </w:delText>
        </w:r>
        <w:r w:rsidRPr="00A339A6" w:rsidDel="007A7A84">
          <w:rPr>
            <w:lang w:eastAsia="zh-CN"/>
          </w:rPr>
          <w:delText>for the first sub-codebook or for the second sub-codebook, respectively,</w:delText>
        </w:r>
        <w:r w:rsidRPr="00A46623" w:rsidDel="007A7A84">
          <w:rPr>
            <w:lang w:eastAsia="zh-CN"/>
          </w:rPr>
          <w:delText xml:space="preserve"> </w:delText>
        </w:r>
        <w:r w:rsidRPr="00597FA9" w:rsidDel="007A7A84">
          <w:rPr>
            <w:lang w:eastAsia="zh-CN"/>
          </w:rPr>
          <w:delText>in the PUSCH transmission.</w:delText>
        </w:r>
        <w:commentRangeEnd w:id="170"/>
        <w:r w:rsidR="007B3653" w:rsidDel="007A7A84">
          <w:rPr>
            <w:rStyle w:val="CommentReference"/>
          </w:rPr>
          <w:commentReference w:id="170"/>
        </w:r>
      </w:del>
    </w:p>
    <w:p w14:paraId="34AE8F74" w14:textId="04CBF8D0" w:rsidR="007E4EA5" w:rsidRPr="00B916EC" w:rsidDel="0079707E" w:rsidRDefault="007E4EA5" w:rsidP="007E4EA5">
      <w:pPr>
        <w:pStyle w:val="TH"/>
        <w:rPr>
          <w:del w:id="172" w:author="Author"/>
        </w:rPr>
      </w:pPr>
      <w:commentRangeStart w:id="173"/>
      <w:del w:id="174" w:author="Author">
        <w:r w:rsidRPr="00B916EC" w:rsidDel="0079707E">
          <w:delText xml:space="preserve">Table 9.1.3-2: Value of </w:delText>
        </w:r>
        <w:r w:rsidRPr="00B916EC" w:rsidDel="0079707E">
          <w:rPr>
            <w:rFonts w:eastAsia="SimSun" w:hint="eastAsia"/>
            <w:lang w:eastAsia="zh-CN"/>
          </w:rPr>
          <w:delText>DAI</w:delText>
        </w:r>
        <w:r w:rsidRPr="00B916EC" w:rsidDel="0079707E">
          <w:rPr>
            <w:rFonts w:eastAsia="SimSun"/>
            <w:lang w:eastAsia="zh-CN"/>
          </w:rPr>
          <w:delText xml:space="preserve"> in DCI format 0_1</w:delText>
        </w:r>
        <w:commentRangeEnd w:id="173"/>
        <w:r w:rsidR="0079707E" w:rsidDel="0079707E">
          <w:rPr>
            <w:rStyle w:val="CommentReference"/>
            <w:rFonts w:ascii="Times New Roman" w:hAnsi="Times New Roman"/>
            <w:b w:val="0"/>
            <w:lang w:val="en-GB" w:eastAsia="ja-JP"/>
          </w:rPr>
          <w:commentReference w:id="173"/>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5"/>
      </w:tblGrid>
      <w:tr w:rsidR="007E4EA5" w:rsidRPr="00B916EC" w:rsidDel="0079707E" w14:paraId="0FE34AA7" w14:textId="51B9124B" w:rsidTr="00D91433">
        <w:trPr>
          <w:cantSplit/>
          <w:jc w:val="center"/>
          <w:del w:id="175" w:author="Author"/>
        </w:trPr>
        <w:tc>
          <w:tcPr>
            <w:tcW w:w="1368" w:type="dxa"/>
            <w:shd w:val="clear" w:color="auto" w:fill="E0E0E0"/>
            <w:vAlign w:val="center"/>
          </w:tcPr>
          <w:p w14:paraId="27C22D8F" w14:textId="5FDD263A" w:rsidR="007E4EA5" w:rsidRPr="00B916EC" w:rsidDel="0079707E" w:rsidRDefault="007E4EA5" w:rsidP="00D91433">
            <w:pPr>
              <w:pStyle w:val="TAH"/>
              <w:rPr>
                <w:del w:id="176" w:author="Author"/>
                <w:lang w:val="en-US"/>
              </w:rPr>
            </w:pPr>
            <w:del w:id="177" w:author="Author">
              <w:r w:rsidRPr="00B916EC" w:rsidDel="0079707E">
                <w:rPr>
                  <w:lang w:val="en-US"/>
                </w:rPr>
                <w:delText>DAI</w:delText>
              </w:r>
              <w:r w:rsidRPr="00B916EC" w:rsidDel="0079707E">
                <w:rPr>
                  <w:lang w:val="en-US"/>
                </w:rPr>
                <w:br/>
                <w:delText>MSB, LSB</w:delText>
              </w:r>
            </w:del>
          </w:p>
        </w:tc>
        <w:tc>
          <w:tcPr>
            <w:tcW w:w="1890" w:type="dxa"/>
            <w:shd w:val="clear" w:color="auto" w:fill="E0E0E0"/>
            <w:vAlign w:val="center"/>
          </w:tcPr>
          <w:p w14:paraId="5F5A8750" w14:textId="72187339" w:rsidR="007E4EA5" w:rsidRPr="00B916EC" w:rsidDel="0079707E" w:rsidRDefault="007E4EA5" w:rsidP="00D91433">
            <w:pPr>
              <w:pStyle w:val="TAH"/>
              <w:rPr>
                <w:del w:id="178" w:author="Author"/>
                <w:lang w:val="en-US"/>
              </w:rPr>
            </w:pPr>
            <w:del w:id="179" w:author="Author">
              <w:r w:rsidRPr="00FA4577" w:rsidDel="0079707E">
                <w:rPr>
                  <w:rFonts w:cs="Arial"/>
                  <w:position w:val="-10"/>
                  <w:lang w:eastAsia="zh-CN"/>
                </w:rPr>
                <w:object w:dxaOrig="560" w:dyaOrig="340" w14:anchorId="3CB1C2C0">
                  <v:shape id="_x0000_i1045" type="#_x0000_t75" style="width:28.5pt;height:17.25pt" o:ole="">
                    <v:imagedata r:id="rId43" o:title=""/>
                  </v:shape>
                  <o:OLEObject Type="Embed" ProgID="Equation.3" ShapeID="_x0000_i1045" DrawAspect="Content" ObjectID="_1651074465" r:id="rId44"/>
                </w:object>
              </w:r>
              <w:r w:rsidDel="0079707E">
                <w:rPr>
                  <w:lang w:val="en-US"/>
                </w:rPr>
                <w:delText xml:space="preserve"> </w:delText>
              </w:r>
            </w:del>
          </w:p>
        </w:tc>
        <w:tc>
          <w:tcPr>
            <w:tcW w:w="6599" w:type="dxa"/>
            <w:shd w:val="clear" w:color="auto" w:fill="E0E0E0"/>
            <w:vAlign w:val="center"/>
          </w:tcPr>
          <w:p w14:paraId="2F05E307" w14:textId="1D07DD14" w:rsidR="007E4EA5" w:rsidRPr="00B916EC" w:rsidDel="0079707E" w:rsidRDefault="007E4EA5" w:rsidP="00D91433">
            <w:pPr>
              <w:pStyle w:val="TAH"/>
              <w:rPr>
                <w:del w:id="180" w:author="Author"/>
                <w:lang w:val="en-US"/>
              </w:rPr>
            </w:pPr>
            <w:del w:id="181" w:author="Author">
              <w:r w:rsidRPr="00B916EC" w:rsidDel="0079707E">
                <w:rPr>
                  <w:rFonts w:eastAsia="SimSun" w:hint="eastAsia"/>
                  <w:lang w:val="en-US" w:eastAsia="zh-CN"/>
                </w:rPr>
                <w:delText xml:space="preserve">Number of {serving cell, </w:delText>
              </w:r>
              <w:r w:rsidRPr="00B916EC" w:rsidDel="0079707E">
                <w:rPr>
                  <w:rFonts w:eastAsia="SimSun"/>
                  <w:lang w:eastAsia="zh-CN"/>
                </w:rPr>
                <w:delText xml:space="preserve">PDCCH monitoring </w:delText>
              </w:r>
              <w:r w:rsidRPr="00B916EC" w:rsidDel="0079707E">
                <w:rPr>
                  <w:rFonts w:eastAsia="SimSun"/>
                  <w:lang w:val="en-US" w:eastAsia="zh-CN"/>
                </w:rPr>
                <w:delText>occasion</w:delText>
              </w:r>
              <w:r w:rsidRPr="00B916EC" w:rsidDel="0079707E">
                <w:rPr>
                  <w:rFonts w:eastAsia="SimSun" w:hint="eastAsia"/>
                  <w:lang w:val="en-US" w:eastAsia="zh-CN"/>
                </w:rPr>
                <w:delText xml:space="preserve">}-pair(s) in which </w:delText>
              </w:r>
              <w:r w:rsidRPr="00B916EC" w:rsidDel="0079707E">
                <w:rPr>
                  <w:lang w:val="en-US"/>
                </w:rPr>
                <w:delText>PDSCH transmission(</w:delText>
              </w:r>
              <w:r w:rsidRPr="00B916EC" w:rsidDel="0079707E">
                <w:rPr>
                  <w:rFonts w:eastAsia="SimSun" w:hint="eastAsia"/>
                  <w:lang w:val="en-US" w:eastAsia="zh-CN"/>
                </w:rPr>
                <w:delText>s</w:delText>
              </w:r>
              <w:r w:rsidRPr="00B916EC" w:rsidDel="0079707E">
                <w:rPr>
                  <w:rFonts w:eastAsia="SimSun"/>
                  <w:lang w:val="en-US" w:eastAsia="zh-CN"/>
                </w:rPr>
                <w:delText>)</w:delText>
              </w:r>
              <w:r w:rsidRPr="00B916EC" w:rsidDel="0079707E">
                <w:rPr>
                  <w:rFonts w:eastAsia="SimSun" w:hint="eastAsia"/>
                  <w:lang w:val="en-US" w:eastAsia="zh-CN"/>
                </w:rPr>
                <w:delText xml:space="preserve"> associated with PDCCH or </w:delText>
              </w:r>
              <w:r w:rsidRPr="00B916EC" w:rsidDel="0079707E">
                <w:rPr>
                  <w:rFonts w:cs="Arial"/>
                </w:rPr>
                <w:delText>PDCCH indicating SPS</w:delText>
              </w:r>
              <w:r w:rsidDel="0079707E">
                <w:rPr>
                  <w:rFonts w:cs="Arial"/>
                </w:rPr>
                <w:delText xml:space="preserve"> PDSCH</w:delText>
              </w:r>
              <w:r w:rsidRPr="00B916EC" w:rsidDel="0079707E">
                <w:rPr>
                  <w:rFonts w:cs="Arial"/>
                </w:rPr>
                <w:delText xml:space="preserve"> release</w:delText>
              </w:r>
              <w:r w:rsidRPr="00B916EC" w:rsidDel="0079707E">
                <w:rPr>
                  <w:rFonts w:eastAsia="SimSun" w:cs="Arial" w:hint="eastAsia"/>
                  <w:lang w:eastAsia="zh-CN"/>
                </w:rPr>
                <w:delText xml:space="preserve"> is present, denoted as</w:delText>
              </w:r>
              <w:r w:rsidRPr="00B916EC" w:rsidDel="0079707E">
                <w:rPr>
                  <w:rFonts w:eastAsia="SimSun" w:cs="Arial"/>
                  <w:lang w:eastAsia="zh-CN"/>
                </w:rPr>
                <w:delText xml:space="preserve"> </w:delText>
              </w:r>
              <w:r w:rsidRPr="00B916EC" w:rsidDel="0079707E">
                <w:rPr>
                  <w:rFonts w:eastAsia="SimSun" w:cs="Arial"/>
                  <w:position w:val="-4"/>
                  <w:lang w:eastAsia="zh-CN"/>
                </w:rPr>
                <w:object w:dxaOrig="240" w:dyaOrig="220" w14:anchorId="0A890822">
                  <v:shape id="_x0000_i1046" type="#_x0000_t75" style="width:14.25pt;height:12.75pt" o:ole="">
                    <v:imagedata r:id="rId45" o:title=""/>
                  </v:shape>
                  <o:OLEObject Type="Embed" ProgID="Equation.3" ShapeID="_x0000_i1046" DrawAspect="Content" ObjectID="_1651074466" r:id="rId46"/>
                </w:object>
              </w:r>
              <w:r w:rsidRPr="00B916EC" w:rsidDel="0079707E">
                <w:rPr>
                  <w:rFonts w:eastAsia="SimSun" w:cs="Arial" w:hint="eastAsia"/>
                  <w:lang w:eastAsia="zh-CN"/>
                </w:rPr>
                <w:delText xml:space="preserve"> and </w:delText>
              </w:r>
              <w:r w:rsidRPr="00B916EC" w:rsidDel="0079707E">
                <w:rPr>
                  <w:rFonts w:eastAsia="SimSun" w:cs="Arial"/>
                  <w:position w:val="-4"/>
                  <w:lang w:eastAsia="zh-CN"/>
                </w:rPr>
                <w:object w:dxaOrig="520" w:dyaOrig="220" w14:anchorId="4609C5A9">
                  <v:shape id="_x0000_i1047" type="#_x0000_t75" style="width:28.5pt;height:12.75pt" o:ole="">
                    <v:imagedata r:id="rId47" o:title=""/>
                  </v:shape>
                  <o:OLEObject Type="Embed" ProgID="Equation.3" ShapeID="_x0000_i1047" DrawAspect="Content" ObjectID="_1651074467" r:id="rId48"/>
                </w:object>
              </w:r>
            </w:del>
          </w:p>
        </w:tc>
      </w:tr>
      <w:tr w:rsidR="007E4EA5" w:rsidRPr="00B916EC" w:rsidDel="0079707E" w14:paraId="27B3A775" w14:textId="76CB6685" w:rsidTr="00D91433">
        <w:trPr>
          <w:cantSplit/>
          <w:jc w:val="center"/>
          <w:del w:id="182" w:author="Author"/>
        </w:trPr>
        <w:tc>
          <w:tcPr>
            <w:tcW w:w="1368" w:type="dxa"/>
            <w:vAlign w:val="center"/>
          </w:tcPr>
          <w:p w14:paraId="1DB3AA9B" w14:textId="4379FC25" w:rsidR="007E4EA5" w:rsidRPr="00B916EC" w:rsidDel="0079707E" w:rsidRDefault="007E4EA5" w:rsidP="00D91433">
            <w:pPr>
              <w:pStyle w:val="TAC"/>
              <w:rPr>
                <w:del w:id="183" w:author="Author"/>
                <w:lang w:val="en-US"/>
              </w:rPr>
            </w:pPr>
            <w:del w:id="184" w:author="Author">
              <w:r w:rsidRPr="00B916EC" w:rsidDel="0079707E">
                <w:rPr>
                  <w:lang w:val="en-US"/>
                </w:rPr>
                <w:delText>0,0</w:delText>
              </w:r>
            </w:del>
          </w:p>
        </w:tc>
        <w:tc>
          <w:tcPr>
            <w:tcW w:w="1890" w:type="dxa"/>
            <w:vAlign w:val="center"/>
          </w:tcPr>
          <w:p w14:paraId="10A4D028" w14:textId="378080E2" w:rsidR="007E4EA5" w:rsidRPr="00B916EC" w:rsidDel="0079707E" w:rsidRDefault="007E4EA5" w:rsidP="00D91433">
            <w:pPr>
              <w:pStyle w:val="TAC"/>
              <w:rPr>
                <w:del w:id="185" w:author="Author"/>
                <w:lang w:val="en-US"/>
              </w:rPr>
            </w:pPr>
            <w:del w:id="186" w:author="Author">
              <w:r w:rsidRPr="00B916EC" w:rsidDel="0079707E">
                <w:rPr>
                  <w:lang w:val="en-US"/>
                </w:rPr>
                <w:delText>1</w:delText>
              </w:r>
            </w:del>
          </w:p>
        </w:tc>
        <w:tc>
          <w:tcPr>
            <w:tcW w:w="6599" w:type="dxa"/>
            <w:vAlign w:val="center"/>
          </w:tcPr>
          <w:p w14:paraId="1DD24BD3" w14:textId="33DE6B69" w:rsidR="007E4EA5" w:rsidRPr="00B916EC" w:rsidDel="0079707E" w:rsidRDefault="007E4EA5" w:rsidP="00D91433">
            <w:pPr>
              <w:pStyle w:val="TAC"/>
              <w:rPr>
                <w:del w:id="187" w:author="Author"/>
                <w:lang w:val="en-US"/>
              </w:rPr>
            </w:pPr>
            <w:del w:id="188" w:author="Author">
              <w:r w:rsidRPr="00B916EC" w:rsidDel="0079707E">
                <w:rPr>
                  <w:b/>
                  <w:position w:val="-10"/>
                </w:rPr>
                <w:object w:dxaOrig="1620" w:dyaOrig="300" w14:anchorId="7FF0BEE8">
                  <v:shape id="_x0000_i1048" type="#_x0000_t75" style="width:79.5pt;height:14.25pt" o:ole="">
                    <v:imagedata r:id="rId49" o:title=""/>
                  </v:shape>
                  <o:OLEObject Type="Embed" ProgID="Equation.3" ShapeID="_x0000_i1048" DrawAspect="Content" ObjectID="_1651074468" r:id="rId50"/>
                </w:object>
              </w:r>
            </w:del>
          </w:p>
        </w:tc>
      </w:tr>
      <w:tr w:rsidR="007E4EA5" w:rsidRPr="00B916EC" w:rsidDel="0079707E" w14:paraId="4D2CC599" w14:textId="1BBB9A71" w:rsidTr="00D91433">
        <w:trPr>
          <w:cantSplit/>
          <w:jc w:val="center"/>
          <w:del w:id="189" w:author="Author"/>
        </w:trPr>
        <w:tc>
          <w:tcPr>
            <w:tcW w:w="1368" w:type="dxa"/>
            <w:vAlign w:val="center"/>
          </w:tcPr>
          <w:p w14:paraId="322C0A1F" w14:textId="61DF9DE9" w:rsidR="007E4EA5" w:rsidRPr="00B916EC" w:rsidDel="0079707E" w:rsidRDefault="007E4EA5" w:rsidP="00D91433">
            <w:pPr>
              <w:pStyle w:val="TAC"/>
              <w:rPr>
                <w:del w:id="190" w:author="Author"/>
                <w:lang w:val="en-US"/>
              </w:rPr>
            </w:pPr>
            <w:del w:id="191" w:author="Author">
              <w:r w:rsidRPr="00B916EC" w:rsidDel="0079707E">
                <w:rPr>
                  <w:lang w:val="en-US"/>
                </w:rPr>
                <w:delText>0,1</w:delText>
              </w:r>
            </w:del>
          </w:p>
        </w:tc>
        <w:tc>
          <w:tcPr>
            <w:tcW w:w="1890" w:type="dxa"/>
            <w:vAlign w:val="center"/>
          </w:tcPr>
          <w:p w14:paraId="5E8D2033" w14:textId="25071FFB" w:rsidR="007E4EA5" w:rsidRPr="00B916EC" w:rsidDel="0079707E" w:rsidRDefault="007E4EA5" w:rsidP="00D91433">
            <w:pPr>
              <w:pStyle w:val="TAC"/>
              <w:rPr>
                <w:del w:id="192" w:author="Author"/>
                <w:lang w:val="en-US"/>
              </w:rPr>
            </w:pPr>
            <w:del w:id="193" w:author="Author">
              <w:r w:rsidRPr="00B916EC" w:rsidDel="0079707E">
                <w:rPr>
                  <w:lang w:val="en-US"/>
                </w:rPr>
                <w:delText>2</w:delText>
              </w:r>
            </w:del>
          </w:p>
        </w:tc>
        <w:tc>
          <w:tcPr>
            <w:tcW w:w="6599" w:type="dxa"/>
            <w:vAlign w:val="center"/>
          </w:tcPr>
          <w:p w14:paraId="671935AB" w14:textId="1725AF1D" w:rsidR="007E4EA5" w:rsidRPr="00B916EC" w:rsidDel="0079707E" w:rsidRDefault="007E4EA5" w:rsidP="00D91433">
            <w:pPr>
              <w:pStyle w:val="TAC"/>
              <w:rPr>
                <w:del w:id="194" w:author="Author"/>
                <w:lang w:val="en-US"/>
              </w:rPr>
            </w:pPr>
            <w:del w:id="195" w:author="Author">
              <w:r w:rsidRPr="00B916EC" w:rsidDel="0079707E">
                <w:rPr>
                  <w:b/>
                  <w:position w:val="-10"/>
                </w:rPr>
                <w:object w:dxaOrig="1660" w:dyaOrig="300" w14:anchorId="51D8B44E">
                  <v:shape id="_x0000_i1049" type="#_x0000_t75" style="width:86.25pt;height:14.25pt" o:ole="">
                    <v:imagedata r:id="rId51" o:title=""/>
                  </v:shape>
                  <o:OLEObject Type="Embed" ProgID="Equation.3" ShapeID="_x0000_i1049" DrawAspect="Content" ObjectID="_1651074469" r:id="rId52"/>
                </w:object>
              </w:r>
            </w:del>
          </w:p>
        </w:tc>
      </w:tr>
      <w:tr w:rsidR="007E4EA5" w:rsidRPr="00B916EC" w:rsidDel="0079707E" w14:paraId="380961EF" w14:textId="5F26E87D" w:rsidTr="00D91433">
        <w:trPr>
          <w:cantSplit/>
          <w:jc w:val="center"/>
          <w:del w:id="196" w:author="Author"/>
        </w:trPr>
        <w:tc>
          <w:tcPr>
            <w:tcW w:w="1368" w:type="dxa"/>
            <w:vAlign w:val="center"/>
          </w:tcPr>
          <w:p w14:paraId="49A56EAD" w14:textId="0BFF61E7" w:rsidR="007E4EA5" w:rsidRPr="00B916EC" w:rsidDel="0079707E" w:rsidRDefault="007E4EA5" w:rsidP="00D91433">
            <w:pPr>
              <w:pStyle w:val="TAC"/>
              <w:rPr>
                <w:del w:id="197" w:author="Author"/>
                <w:lang w:val="en-US"/>
              </w:rPr>
            </w:pPr>
            <w:del w:id="198" w:author="Author">
              <w:r w:rsidRPr="00B916EC" w:rsidDel="0079707E">
                <w:rPr>
                  <w:lang w:val="en-US"/>
                </w:rPr>
                <w:delText>1,0</w:delText>
              </w:r>
            </w:del>
          </w:p>
        </w:tc>
        <w:tc>
          <w:tcPr>
            <w:tcW w:w="1890" w:type="dxa"/>
            <w:vAlign w:val="center"/>
          </w:tcPr>
          <w:p w14:paraId="6A93B27F" w14:textId="570803A3" w:rsidR="007E4EA5" w:rsidRPr="00B916EC" w:rsidDel="0079707E" w:rsidRDefault="007E4EA5" w:rsidP="00D91433">
            <w:pPr>
              <w:pStyle w:val="TAC"/>
              <w:rPr>
                <w:del w:id="199" w:author="Author"/>
                <w:lang w:val="en-US"/>
              </w:rPr>
            </w:pPr>
            <w:del w:id="200" w:author="Author">
              <w:r w:rsidRPr="00B916EC" w:rsidDel="0079707E">
                <w:rPr>
                  <w:lang w:val="en-US"/>
                </w:rPr>
                <w:delText>3</w:delText>
              </w:r>
            </w:del>
          </w:p>
        </w:tc>
        <w:tc>
          <w:tcPr>
            <w:tcW w:w="6599" w:type="dxa"/>
            <w:vAlign w:val="center"/>
          </w:tcPr>
          <w:p w14:paraId="3F338F33" w14:textId="50BC3415" w:rsidR="007E4EA5" w:rsidRPr="00B916EC" w:rsidDel="0079707E" w:rsidRDefault="007E4EA5" w:rsidP="00D91433">
            <w:pPr>
              <w:pStyle w:val="TAC"/>
              <w:rPr>
                <w:del w:id="201" w:author="Author"/>
                <w:lang w:val="en-US"/>
              </w:rPr>
            </w:pPr>
            <w:del w:id="202" w:author="Author">
              <w:r w:rsidRPr="00B916EC" w:rsidDel="0079707E">
                <w:rPr>
                  <w:b/>
                  <w:position w:val="-10"/>
                </w:rPr>
                <w:object w:dxaOrig="1660" w:dyaOrig="300" w14:anchorId="0189EF14">
                  <v:shape id="_x0000_i1050" type="#_x0000_t75" style="width:86.25pt;height:14.25pt" o:ole="">
                    <v:imagedata r:id="rId53" o:title=""/>
                  </v:shape>
                  <o:OLEObject Type="Embed" ProgID="Equation.3" ShapeID="_x0000_i1050" DrawAspect="Content" ObjectID="_1651074470" r:id="rId54"/>
                </w:object>
              </w:r>
            </w:del>
          </w:p>
        </w:tc>
      </w:tr>
      <w:tr w:rsidR="007E4EA5" w:rsidRPr="00B916EC" w:rsidDel="0079707E" w14:paraId="01F96095" w14:textId="35B37A9B" w:rsidTr="00D91433">
        <w:trPr>
          <w:cantSplit/>
          <w:jc w:val="center"/>
          <w:del w:id="203" w:author="Author"/>
        </w:trPr>
        <w:tc>
          <w:tcPr>
            <w:tcW w:w="1368" w:type="dxa"/>
            <w:vAlign w:val="center"/>
          </w:tcPr>
          <w:p w14:paraId="5AFECF76" w14:textId="2C4274C5" w:rsidR="007E4EA5" w:rsidRPr="00B916EC" w:rsidDel="0079707E" w:rsidRDefault="007E4EA5" w:rsidP="00D91433">
            <w:pPr>
              <w:pStyle w:val="TAC"/>
              <w:rPr>
                <w:del w:id="204" w:author="Author"/>
                <w:lang w:val="en-US"/>
              </w:rPr>
            </w:pPr>
            <w:del w:id="205" w:author="Author">
              <w:r w:rsidRPr="00B916EC" w:rsidDel="0079707E">
                <w:rPr>
                  <w:lang w:val="en-US"/>
                </w:rPr>
                <w:delText>1,1</w:delText>
              </w:r>
            </w:del>
          </w:p>
        </w:tc>
        <w:tc>
          <w:tcPr>
            <w:tcW w:w="1890" w:type="dxa"/>
            <w:vAlign w:val="center"/>
          </w:tcPr>
          <w:p w14:paraId="7C69C033" w14:textId="1BB1A964" w:rsidR="007E4EA5" w:rsidRPr="00B916EC" w:rsidDel="0079707E" w:rsidRDefault="007E4EA5" w:rsidP="00D91433">
            <w:pPr>
              <w:pStyle w:val="TAC"/>
              <w:rPr>
                <w:del w:id="206" w:author="Author"/>
                <w:lang w:val="en-US"/>
              </w:rPr>
            </w:pPr>
            <w:del w:id="207" w:author="Author">
              <w:r w:rsidRPr="00B916EC" w:rsidDel="0079707E">
                <w:rPr>
                  <w:lang w:val="en-US"/>
                </w:rPr>
                <w:delText>4</w:delText>
              </w:r>
            </w:del>
          </w:p>
        </w:tc>
        <w:tc>
          <w:tcPr>
            <w:tcW w:w="6599" w:type="dxa"/>
            <w:vAlign w:val="center"/>
          </w:tcPr>
          <w:p w14:paraId="7FFF58AA" w14:textId="043D10A0" w:rsidR="007E4EA5" w:rsidRPr="00B916EC" w:rsidDel="0079707E" w:rsidRDefault="007E4EA5" w:rsidP="00D91433">
            <w:pPr>
              <w:pStyle w:val="TAC"/>
              <w:rPr>
                <w:del w:id="208" w:author="Author"/>
                <w:lang w:val="en-US"/>
              </w:rPr>
            </w:pPr>
            <w:del w:id="209" w:author="Author">
              <w:r w:rsidRPr="00B916EC" w:rsidDel="0079707E">
                <w:rPr>
                  <w:b/>
                  <w:position w:val="-10"/>
                </w:rPr>
                <w:object w:dxaOrig="1660" w:dyaOrig="300" w14:anchorId="23A58478">
                  <v:shape id="_x0000_i1051" type="#_x0000_t75" style="width:86.25pt;height:14.25pt" o:ole="">
                    <v:imagedata r:id="rId55" o:title=""/>
                  </v:shape>
                  <o:OLEObject Type="Embed" ProgID="Equation.3" ShapeID="_x0000_i1051" DrawAspect="Content" ObjectID="_1651074471" r:id="rId56"/>
                </w:object>
              </w:r>
            </w:del>
          </w:p>
        </w:tc>
      </w:tr>
    </w:tbl>
    <w:p w14:paraId="619B2BF2" w14:textId="77777777" w:rsidR="007E4EA5" w:rsidRPr="007E4EA5" w:rsidRDefault="007E4EA5" w:rsidP="007E4EA5">
      <w:pPr>
        <w:rPr>
          <w:lang w:eastAsia="en-US"/>
        </w:rPr>
      </w:pPr>
    </w:p>
    <w:bookmarkEnd w:id="69"/>
    <w:bookmarkEnd w:id="70"/>
    <w:bookmarkEnd w:id="71"/>
    <w:bookmarkEnd w:id="72"/>
    <w:bookmarkEnd w:id="73"/>
    <w:bookmarkEnd w:id="74"/>
    <w:bookmarkEnd w:id="75"/>
    <w:bookmarkEnd w:id="76"/>
    <w:bookmarkEnd w:id="77"/>
    <w:p w14:paraId="5084C77A" w14:textId="01BAA26A" w:rsidR="003A7EF3" w:rsidRPr="00CE0424" w:rsidRDefault="003A7EF3" w:rsidP="007E4EA5">
      <w:pPr>
        <w:keepNext/>
        <w:keepLines/>
        <w:overflowPunct/>
        <w:autoSpaceDE/>
        <w:autoSpaceDN/>
        <w:adjustRightInd/>
        <w:spacing w:before="120"/>
        <w:ind w:left="1134" w:hanging="1134"/>
        <w:textAlignment w:val="auto"/>
        <w:outlineLvl w:val="2"/>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Author" w:initials="A">
    <w:p w14:paraId="6EC54FDE" w14:textId="4965C592" w:rsidR="00A6370D" w:rsidRDefault="00A6370D">
      <w:pPr>
        <w:pStyle w:val="CommentText"/>
      </w:pPr>
      <w:r>
        <w:rPr>
          <w:rStyle w:val="CommentReference"/>
        </w:rPr>
        <w:annotationRef/>
      </w:r>
      <w:r>
        <w:t xml:space="preserve">There is no need to distinguish format 0_0 from format 0_1 because the use of </w:t>
      </w:r>
      <w:proofErr w:type="spellStart"/>
      <w:r>
        <w:t>tDAI</w:t>
      </w:r>
      <w:proofErr w:type="spellEnd"/>
      <w:r>
        <w:t xml:space="preserve"> is not supported for SL.</w:t>
      </w:r>
    </w:p>
  </w:comment>
  <w:comment w:id="93" w:author="Author" w:initials="A">
    <w:p w14:paraId="3F5D7F2D" w14:textId="6219102B" w:rsidR="00A6370D" w:rsidRDefault="00A6370D">
      <w:pPr>
        <w:pStyle w:val="CommentText"/>
      </w:pPr>
      <w:r>
        <w:rPr>
          <w:rStyle w:val="CommentReference"/>
        </w:rPr>
        <w:annotationRef/>
      </w:r>
      <w:r>
        <w:t>Not supported for SL</w:t>
      </w:r>
    </w:p>
  </w:comment>
  <w:comment w:id="94" w:author="Author" w:initials="A">
    <w:p w14:paraId="2721D724" w14:textId="13447B59" w:rsidR="00A6370D" w:rsidRPr="00847D9A" w:rsidRDefault="00A6370D" w:rsidP="00847D9A">
      <w:pPr>
        <w:overflowPunct/>
        <w:autoSpaceDE/>
        <w:autoSpaceDN/>
        <w:adjustRightInd/>
        <w:spacing w:after="0"/>
        <w:textAlignment w:val="auto"/>
        <w:rPr>
          <w:rFonts w:ascii="Arial" w:hAnsi="Arial" w:cs="Arial"/>
          <w:sz w:val="24"/>
        </w:rPr>
      </w:pPr>
      <w:r>
        <w:rPr>
          <w:rStyle w:val="CommentReference"/>
        </w:rPr>
        <w:annotationRef/>
      </w:r>
      <w:r>
        <w:rPr>
          <w:rFonts w:ascii="Arial" w:hAnsi="Arial" w:cs="Arial"/>
        </w:rPr>
        <w:t>“</w:t>
      </w:r>
      <w:r w:rsidRPr="000E3131">
        <w:rPr>
          <w:rFonts w:ascii="Arial" w:hAnsi="Arial" w:cs="Arial"/>
        </w:rPr>
        <w:t>PSFCH-to-</w:t>
      </w:r>
      <w:proofErr w:type="spellStart"/>
      <w:r w:rsidRPr="000E3131">
        <w:rPr>
          <w:rFonts w:ascii="Arial" w:hAnsi="Arial" w:cs="Arial"/>
        </w:rPr>
        <w:t>HARQ_feedback</w:t>
      </w:r>
      <w:proofErr w:type="spellEnd"/>
      <w:r w:rsidRPr="000E3131">
        <w:rPr>
          <w:rFonts w:ascii="Arial" w:hAnsi="Arial" w:cs="Arial"/>
        </w:rPr>
        <w:t xml:space="preserve"> timing indicator</w:t>
      </w:r>
      <w:r w:rsidRPr="000E3131">
        <w:rPr>
          <w:rFonts w:ascii="Arial" w:eastAsia="SimSun" w:hAnsi="Arial" w:cs="Arial"/>
          <w:lang w:val="fi-FI" w:eastAsia="ko-KR"/>
        </w:rPr>
        <w:t>”</w:t>
      </w:r>
      <w:r w:rsidRPr="000E3131">
        <w:rPr>
          <w:rStyle w:val="apple-converted-space"/>
          <w:rFonts w:ascii="Arial" w:hAnsi="Arial" w:cs="Arial"/>
        </w:rPr>
        <w:t> </w:t>
      </w:r>
      <w:r w:rsidRPr="000E3131">
        <w:rPr>
          <w:rFonts w:ascii="Arial" w:hAnsi="Arial" w:cs="Arial"/>
        </w:rPr>
        <w:t>replaces</w:t>
      </w:r>
      <w:r w:rsidRPr="000E3131">
        <w:rPr>
          <w:rStyle w:val="apple-converted-space"/>
          <w:rFonts w:ascii="Arial" w:hAnsi="Arial" w:cs="Arial"/>
        </w:rPr>
        <w:t> </w:t>
      </w:r>
      <w:r w:rsidRPr="000E3131">
        <w:rPr>
          <w:rFonts w:ascii="Arial" w:eastAsia="SimSun" w:hAnsi="Arial" w:cs="Arial"/>
          <w:lang w:val="fi-FI" w:eastAsia="ko-KR"/>
        </w:rPr>
        <w:t>“</w:t>
      </w:r>
      <w:r w:rsidRPr="000E3131">
        <w:rPr>
          <w:rFonts w:ascii="Arial" w:hAnsi="Arial" w:cs="Arial"/>
        </w:rPr>
        <w:t>PDSCH-to-</w:t>
      </w:r>
      <w:proofErr w:type="spellStart"/>
      <w:r w:rsidRPr="000E3131">
        <w:rPr>
          <w:rFonts w:ascii="Arial" w:hAnsi="Arial" w:cs="Arial"/>
        </w:rPr>
        <w:t>HARQ_feedback</w:t>
      </w:r>
      <w:proofErr w:type="spellEnd"/>
      <w:r w:rsidRPr="000E3131">
        <w:rPr>
          <w:rFonts w:ascii="Arial" w:hAnsi="Arial" w:cs="Arial"/>
        </w:rPr>
        <w:t xml:space="preserve"> timing indicator</w:t>
      </w:r>
      <w:r w:rsidRPr="000E3131">
        <w:rPr>
          <w:rFonts w:ascii="Arial" w:eastAsia="SimSun" w:hAnsi="Arial" w:cs="Arial"/>
          <w:lang w:val="fi-FI" w:eastAsia="ko-KR"/>
        </w:rPr>
        <w:t>”</w:t>
      </w:r>
      <w:r w:rsidRPr="000E3131">
        <w:rPr>
          <w:rFonts w:ascii="Arial" w:eastAsia="SimSun" w:hAnsi="Arial" w:cs="Arial"/>
        </w:rPr>
        <w:t> </w:t>
      </w:r>
    </w:p>
  </w:comment>
  <w:comment w:id="99" w:author="Author" w:initials="A">
    <w:p w14:paraId="200F3A7D" w14:textId="6164D057" w:rsidR="00A6370D" w:rsidRDefault="00A6370D">
      <w:pPr>
        <w:pStyle w:val="CommentText"/>
      </w:pPr>
      <w:r>
        <w:rPr>
          <w:rStyle w:val="CommentReference"/>
        </w:rPr>
        <w:annotationRef/>
      </w:r>
      <w:r>
        <w:t>Not supported for SL</w:t>
      </w:r>
    </w:p>
  </w:comment>
  <w:comment w:id="109" w:author="Author" w:initials="A">
    <w:p w14:paraId="7FDBD840" w14:textId="24C8AA11" w:rsidR="00A6370D" w:rsidRDefault="00A6370D">
      <w:pPr>
        <w:pStyle w:val="CommentText"/>
      </w:pPr>
      <w:r>
        <w:rPr>
          <w:rStyle w:val="CommentReference"/>
        </w:rPr>
        <w:annotationRef/>
      </w:r>
      <w:r>
        <w:t>No support for bundling</w:t>
      </w:r>
    </w:p>
  </w:comment>
  <w:comment w:id="111" w:author="Author" w:initials="A">
    <w:p w14:paraId="102D96EB" w14:textId="60949F13" w:rsidR="00A6370D" w:rsidRDefault="00A6370D">
      <w:pPr>
        <w:pStyle w:val="CommentText"/>
      </w:pPr>
      <w:r>
        <w:rPr>
          <w:rStyle w:val="CommentReference"/>
        </w:rPr>
        <w:annotationRef/>
      </w:r>
      <w:r>
        <w:t>Not supported for SL</w:t>
      </w:r>
    </w:p>
  </w:comment>
  <w:comment w:id="123" w:author="Author" w:initials="A">
    <w:p w14:paraId="21D09867" w14:textId="192795B3" w:rsidR="00A6370D" w:rsidRDefault="00A6370D">
      <w:pPr>
        <w:pStyle w:val="CommentText"/>
      </w:pPr>
      <w:r>
        <w:rPr>
          <w:rStyle w:val="CommentReference"/>
        </w:rPr>
        <w:annotationRef/>
      </w:r>
      <w:r>
        <w:t>Not supported for SL</w:t>
      </w:r>
    </w:p>
  </w:comment>
  <w:comment w:id="130" w:author="Author" w:initials="A">
    <w:p w14:paraId="1ADA0327" w14:textId="7B0C4166" w:rsidR="00A6370D" w:rsidRDefault="00A6370D">
      <w:pPr>
        <w:pStyle w:val="CommentText"/>
      </w:pPr>
      <w:r>
        <w:rPr>
          <w:rStyle w:val="CommentReference"/>
        </w:rPr>
        <w:annotationRef/>
      </w:r>
      <w:r>
        <w:t>Not supported for SL</w:t>
      </w:r>
    </w:p>
  </w:comment>
  <w:comment w:id="133" w:author="Author" w:initials="A">
    <w:p w14:paraId="70D0B38B" w14:textId="7FCB73EF" w:rsidR="00A6370D" w:rsidRDefault="00A6370D">
      <w:pPr>
        <w:pStyle w:val="CommentText"/>
      </w:pPr>
      <w:r>
        <w:rPr>
          <w:rStyle w:val="CommentReference"/>
        </w:rPr>
        <w:annotationRef/>
      </w:r>
      <w:r>
        <w:t>Single SL BWP</w:t>
      </w:r>
    </w:p>
  </w:comment>
  <w:comment w:id="141" w:author="Author" w:initials="A">
    <w:p w14:paraId="07EEE6CD" w14:textId="48575813" w:rsidR="00A6370D" w:rsidRDefault="00A6370D">
      <w:pPr>
        <w:pStyle w:val="CommentText"/>
      </w:pPr>
      <w:r>
        <w:rPr>
          <w:rStyle w:val="CommentReference"/>
        </w:rPr>
        <w:annotationRef/>
      </w:r>
      <w:r>
        <w:t>No support for bundling</w:t>
      </w:r>
    </w:p>
  </w:comment>
  <w:comment w:id="136" w:author="Author" w:initials="A">
    <w:p w14:paraId="4B88369F" w14:textId="24C89A55" w:rsidR="00A6370D" w:rsidRDefault="00A6370D">
      <w:pPr>
        <w:pStyle w:val="CommentText"/>
      </w:pPr>
      <w:r>
        <w:rPr>
          <w:rStyle w:val="CommentReference"/>
        </w:rPr>
        <w:annotationRef/>
      </w:r>
      <w:r>
        <w:t xml:space="preserve">The use of </w:t>
      </w:r>
      <w:proofErr w:type="spellStart"/>
      <w:r>
        <w:t>tDAI</w:t>
      </w:r>
      <w:proofErr w:type="spellEnd"/>
      <w:r>
        <w:t xml:space="preserve"> is not supported for SL. There is no need to distinguish format 0_0 from format 0_1.</w:t>
      </w:r>
    </w:p>
  </w:comment>
  <w:comment w:id="149" w:author="Author" w:initials="A">
    <w:p w14:paraId="0E3C6B84" w14:textId="7710A4B9" w:rsidR="00A6370D" w:rsidRDefault="00A6370D">
      <w:pPr>
        <w:pStyle w:val="CommentText"/>
      </w:pPr>
      <w:r>
        <w:rPr>
          <w:rStyle w:val="CommentReference"/>
        </w:rPr>
        <w:annotationRef/>
      </w:r>
      <w:r>
        <w:rPr>
          <w:rStyle w:val="CommentReference"/>
        </w:rPr>
        <w:t>Not supported in SL</w:t>
      </w:r>
    </w:p>
  </w:comment>
  <w:comment w:id="154" w:author="Author" w:initials="A">
    <w:p w14:paraId="4BB451E1" w14:textId="0E36681C" w:rsidR="00A6370D" w:rsidRDefault="00A6370D">
      <w:pPr>
        <w:pStyle w:val="CommentText"/>
      </w:pPr>
      <w:r>
        <w:rPr>
          <w:rStyle w:val="CommentReference"/>
        </w:rPr>
        <w:annotationRef/>
      </w:r>
      <w:r>
        <w:t>Not supported in SL</w:t>
      </w:r>
    </w:p>
  </w:comment>
  <w:comment w:id="157" w:author="Author" w:initials="A">
    <w:p w14:paraId="3596DB5D" w14:textId="02255E1C" w:rsidR="00A6370D" w:rsidRDefault="00A6370D">
      <w:pPr>
        <w:pStyle w:val="CommentText"/>
      </w:pPr>
      <w:r>
        <w:rPr>
          <w:rStyle w:val="CommentReference"/>
        </w:rPr>
        <w:annotationRef/>
      </w:r>
      <w:r>
        <w:rPr>
          <w:rStyle w:val="CommentReference"/>
        </w:rPr>
        <w:annotationRef/>
      </w:r>
      <w:r>
        <w:t xml:space="preserve">The use of </w:t>
      </w:r>
      <w:proofErr w:type="spellStart"/>
      <w:r>
        <w:t>tDAI</w:t>
      </w:r>
      <w:proofErr w:type="spellEnd"/>
      <w:r>
        <w:t xml:space="preserve"> is not supported for SL. There is no need to distinguish format 0_0 from format 0_1.</w:t>
      </w:r>
    </w:p>
  </w:comment>
  <w:comment w:id="164" w:author="Author" w:initials="A">
    <w:p w14:paraId="0C0F9646" w14:textId="207F8280" w:rsidR="00A6370D" w:rsidRDefault="00A6370D">
      <w:pPr>
        <w:pStyle w:val="CommentText"/>
      </w:pPr>
      <w:r>
        <w:rPr>
          <w:rStyle w:val="CommentReference"/>
        </w:rPr>
        <w:annotationRef/>
      </w:r>
      <w:r>
        <w:t>Not supported in SL</w:t>
      </w:r>
    </w:p>
  </w:comment>
  <w:comment w:id="167" w:author="Author" w:initials="A">
    <w:p w14:paraId="3AED1399" w14:textId="5F47B1BF" w:rsidR="00A6370D" w:rsidRDefault="00A6370D">
      <w:pPr>
        <w:pStyle w:val="CommentText"/>
      </w:pPr>
      <w:r>
        <w:rPr>
          <w:rStyle w:val="CommentReference"/>
        </w:rPr>
        <w:annotationRef/>
      </w:r>
      <w:r>
        <w:t>There is no need to distinguish format 0_0 from format 0_1.</w:t>
      </w:r>
    </w:p>
  </w:comment>
  <w:comment w:id="170" w:author="Author" w:initials="A">
    <w:p w14:paraId="1C0E6B15" w14:textId="18FDA69D" w:rsidR="00A6370D" w:rsidRDefault="00A6370D">
      <w:pPr>
        <w:pStyle w:val="CommentText"/>
      </w:pPr>
      <w:r>
        <w:rPr>
          <w:rStyle w:val="CommentReference"/>
        </w:rPr>
        <w:annotationRef/>
      </w:r>
      <w:r>
        <w:t>CBG not supported in SL</w:t>
      </w:r>
    </w:p>
  </w:comment>
  <w:comment w:id="173" w:author="Author" w:initials="A">
    <w:p w14:paraId="0CFA516C" w14:textId="0EB74CFB" w:rsidR="00A6370D" w:rsidRDefault="00A6370D">
      <w:pPr>
        <w:pStyle w:val="CommentText"/>
      </w:pPr>
      <w:r>
        <w:rPr>
          <w:rStyle w:val="CommentReference"/>
        </w:rPr>
        <w:annotationRef/>
      </w:r>
      <w:r>
        <w:t xml:space="preserve">The use of </w:t>
      </w:r>
      <w:proofErr w:type="spellStart"/>
      <w:r>
        <w:t>tDAI</w:t>
      </w:r>
      <w:proofErr w:type="spellEnd"/>
      <w:r>
        <w:t xml:space="preserve"> is not supported for SL.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C54FDE" w15:done="0"/>
  <w15:commentEx w15:paraId="3F5D7F2D" w15:done="0"/>
  <w15:commentEx w15:paraId="2721D724" w15:done="0"/>
  <w15:commentEx w15:paraId="200F3A7D" w15:done="0"/>
  <w15:commentEx w15:paraId="7FDBD840" w15:done="0"/>
  <w15:commentEx w15:paraId="102D96EB" w15:done="0"/>
  <w15:commentEx w15:paraId="21D09867" w15:done="0"/>
  <w15:commentEx w15:paraId="1ADA0327" w15:done="0"/>
  <w15:commentEx w15:paraId="70D0B38B" w15:done="0"/>
  <w15:commentEx w15:paraId="07EEE6CD" w15:done="0"/>
  <w15:commentEx w15:paraId="4B88369F" w15:done="0"/>
  <w15:commentEx w15:paraId="0E3C6B84" w15:done="0"/>
  <w15:commentEx w15:paraId="4BB451E1" w15:done="0"/>
  <w15:commentEx w15:paraId="3596DB5D" w15:done="0"/>
  <w15:commentEx w15:paraId="0C0F9646" w15:done="0"/>
  <w15:commentEx w15:paraId="3AED1399" w15:done="0"/>
  <w15:commentEx w15:paraId="1C0E6B15" w15:done="0"/>
  <w15:commentEx w15:paraId="0CFA51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54FDE" w16cid:durableId="2267F784"/>
  <w16cid:commentId w16cid:paraId="3F5D7F2D" w16cid:durableId="2267CD01"/>
  <w16cid:commentId w16cid:paraId="2721D724" w16cid:durableId="2267CFA3"/>
  <w16cid:commentId w16cid:paraId="200F3A7D" w16cid:durableId="2267D413"/>
  <w16cid:commentId w16cid:paraId="7FDBD840" w16cid:durableId="2267C87A"/>
  <w16cid:commentId w16cid:paraId="102D96EB" w16cid:durableId="2267D497"/>
  <w16cid:commentId w16cid:paraId="21D09867" w16cid:durableId="2267CCD6"/>
  <w16cid:commentId w16cid:paraId="1ADA0327" w16cid:durableId="2267D06C"/>
  <w16cid:commentId w16cid:paraId="70D0B38B" w16cid:durableId="2267D191"/>
  <w16cid:commentId w16cid:paraId="07EEE6CD" w16cid:durableId="2267CC5C"/>
  <w16cid:commentId w16cid:paraId="4B88369F" w16cid:durableId="2267F75D"/>
  <w16cid:commentId w16cid:paraId="0E3C6B84" w16cid:durableId="2267FA87"/>
  <w16cid:commentId w16cid:paraId="4BB451E1" w16cid:durableId="2267F909"/>
  <w16cid:commentId w16cid:paraId="3596DB5D" w16cid:durableId="22681953"/>
  <w16cid:commentId w16cid:paraId="0C0F9646" w16cid:durableId="2267FA09"/>
  <w16cid:commentId w16cid:paraId="3AED1399" w16cid:durableId="226819C0"/>
  <w16cid:commentId w16cid:paraId="1C0E6B15" w16cid:durableId="2267F8BB"/>
  <w16cid:commentId w16cid:paraId="0CFA516C" w16cid:durableId="22681A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BC587" w14:textId="77777777" w:rsidR="00AF3A32" w:rsidRDefault="00AF3A32">
      <w:r>
        <w:separator/>
      </w:r>
    </w:p>
  </w:endnote>
  <w:endnote w:type="continuationSeparator" w:id="0">
    <w:p w14:paraId="6FD05F6C" w14:textId="77777777" w:rsidR="00AF3A32" w:rsidRDefault="00AF3A32">
      <w:r>
        <w:continuationSeparator/>
      </w:r>
    </w:p>
  </w:endnote>
  <w:endnote w:type="continuationNotice" w:id="1">
    <w:p w14:paraId="4841C8F5" w14:textId="77777777" w:rsidR="00AF3A32" w:rsidRDefault="00AF3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C1716" w14:textId="77777777" w:rsidR="00AF3A32" w:rsidRDefault="00AF3A32">
      <w:r>
        <w:separator/>
      </w:r>
    </w:p>
  </w:footnote>
  <w:footnote w:type="continuationSeparator" w:id="0">
    <w:p w14:paraId="34B87C55" w14:textId="77777777" w:rsidR="00AF3A32" w:rsidRDefault="00AF3A32">
      <w:r>
        <w:continuationSeparator/>
      </w:r>
    </w:p>
  </w:footnote>
  <w:footnote w:type="continuationNotice" w:id="1">
    <w:p w14:paraId="5B066B0F" w14:textId="77777777" w:rsidR="00AF3A32" w:rsidRDefault="00AF3A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0"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5"/>
  </w:num>
  <w:num w:numId="3">
    <w:abstractNumId w:val="0"/>
  </w:num>
  <w:num w:numId="4">
    <w:abstractNumId w:val="35"/>
  </w:num>
  <w:num w:numId="5">
    <w:abstractNumId w:val="36"/>
  </w:num>
  <w:num w:numId="6">
    <w:abstractNumId w:val="39"/>
  </w:num>
  <w:num w:numId="7">
    <w:abstractNumId w:val="12"/>
  </w:num>
  <w:num w:numId="8">
    <w:abstractNumId w:val="15"/>
  </w:num>
  <w:num w:numId="9">
    <w:abstractNumId w:val="8"/>
  </w:num>
  <w:num w:numId="10">
    <w:abstractNumId w:val="51"/>
  </w:num>
  <w:num w:numId="11">
    <w:abstractNumId w:val="22"/>
  </w:num>
  <w:num w:numId="12">
    <w:abstractNumId w:val="46"/>
  </w:num>
  <w:num w:numId="13">
    <w:abstractNumId w:val="44"/>
  </w:num>
  <w:num w:numId="14">
    <w:abstractNumId w:val="43"/>
  </w:num>
  <w:num w:numId="15">
    <w:abstractNumId w:val="18"/>
  </w:num>
  <w:num w:numId="16">
    <w:abstractNumId w:val="45"/>
  </w:num>
  <w:num w:numId="17">
    <w:abstractNumId w:val="7"/>
  </w:num>
  <w:num w:numId="18">
    <w:abstractNumId w:val="31"/>
  </w:num>
  <w:num w:numId="19">
    <w:abstractNumId w:val="58"/>
  </w:num>
  <w:num w:numId="20">
    <w:abstractNumId w:val="32"/>
  </w:num>
  <w:num w:numId="21">
    <w:abstractNumId w:val="29"/>
  </w:num>
  <w:num w:numId="22">
    <w:abstractNumId w:val="54"/>
  </w:num>
  <w:num w:numId="23">
    <w:abstractNumId w:val="26"/>
  </w:num>
  <w:num w:numId="24">
    <w:abstractNumId w:val="41"/>
  </w:num>
  <w:num w:numId="25">
    <w:abstractNumId w:val="30"/>
  </w:num>
  <w:num w:numId="26">
    <w:abstractNumId w:val="19"/>
  </w:num>
  <w:num w:numId="27">
    <w:abstractNumId w:val="1"/>
  </w:num>
  <w:num w:numId="28">
    <w:abstractNumId w:val="3"/>
  </w:num>
  <w:num w:numId="29">
    <w:abstractNumId w:val="52"/>
  </w:num>
  <w:num w:numId="30">
    <w:abstractNumId w:val="37"/>
  </w:num>
  <w:num w:numId="31">
    <w:abstractNumId w:val="56"/>
  </w:num>
  <w:num w:numId="32">
    <w:abstractNumId w:val="21"/>
  </w:num>
  <w:num w:numId="33">
    <w:abstractNumId w:val="28"/>
  </w:num>
  <w:num w:numId="34">
    <w:abstractNumId w:val="24"/>
  </w:num>
  <w:num w:numId="35">
    <w:abstractNumId w:val="23"/>
  </w:num>
  <w:num w:numId="36">
    <w:abstractNumId w:val="17"/>
  </w:num>
  <w:num w:numId="37">
    <w:abstractNumId w:val="6"/>
  </w:num>
  <w:num w:numId="38">
    <w:abstractNumId w:val="14"/>
  </w:num>
  <w:num w:numId="39">
    <w:abstractNumId w:val="20"/>
  </w:num>
  <w:num w:numId="40">
    <w:abstractNumId w:val="16"/>
  </w:num>
  <w:num w:numId="41">
    <w:abstractNumId w:val="42"/>
  </w:num>
  <w:num w:numId="42">
    <w:abstractNumId w:val="50"/>
  </w:num>
  <w:num w:numId="43">
    <w:abstractNumId w:val="47"/>
  </w:num>
  <w:num w:numId="44">
    <w:abstractNumId w:val="48"/>
  </w:num>
  <w:num w:numId="4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5"/>
  </w:num>
  <w:num w:numId="47">
    <w:abstractNumId w:val="38"/>
  </w:num>
  <w:num w:numId="48">
    <w:abstractNumId w:val="13"/>
  </w:num>
  <w:num w:numId="49">
    <w:abstractNumId w:val="10"/>
  </w:num>
  <w:num w:numId="50">
    <w:abstractNumId w:val="53"/>
  </w:num>
  <w:num w:numId="51">
    <w:abstractNumId w:val="34"/>
  </w:num>
  <w:num w:numId="52">
    <w:abstractNumId w:val="57"/>
  </w:num>
  <w:num w:numId="53">
    <w:abstractNumId w:val="11"/>
  </w:num>
  <w:num w:numId="54">
    <w:abstractNumId w:val="4"/>
  </w:num>
  <w:num w:numId="55">
    <w:abstractNumId w:val="9"/>
  </w:num>
  <w:num w:numId="56">
    <w:abstractNumId w:val="5"/>
  </w:num>
  <w:num w:numId="57">
    <w:abstractNumId w:val="2"/>
  </w:num>
  <w:num w:numId="58">
    <w:abstractNumId w:val="49"/>
  </w:num>
  <w:num w:numId="59">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6F2"/>
    <w:rsid w:val="0009009F"/>
    <w:rsid w:val="00091557"/>
    <w:rsid w:val="000924C1"/>
    <w:rsid w:val="000924F0"/>
    <w:rsid w:val="00093474"/>
    <w:rsid w:val="0009510F"/>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564"/>
    <w:rsid w:val="001A6173"/>
    <w:rsid w:val="001A6CBA"/>
    <w:rsid w:val="001B0D97"/>
    <w:rsid w:val="001B58E9"/>
    <w:rsid w:val="001B5A5D"/>
    <w:rsid w:val="001C1CE5"/>
    <w:rsid w:val="001C20E8"/>
    <w:rsid w:val="001C3D2A"/>
    <w:rsid w:val="001C56A9"/>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F3A"/>
    <w:rsid w:val="00201FD7"/>
    <w:rsid w:val="00203F96"/>
    <w:rsid w:val="002069B2"/>
    <w:rsid w:val="0020754D"/>
    <w:rsid w:val="00207FA3"/>
    <w:rsid w:val="0021286D"/>
    <w:rsid w:val="00213CAD"/>
    <w:rsid w:val="00214DA8"/>
    <w:rsid w:val="00215423"/>
    <w:rsid w:val="002158FA"/>
    <w:rsid w:val="00216DB3"/>
    <w:rsid w:val="00220600"/>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770"/>
    <w:rsid w:val="003C7806"/>
    <w:rsid w:val="003D109F"/>
    <w:rsid w:val="003D2478"/>
    <w:rsid w:val="003D3C45"/>
    <w:rsid w:val="003D3CDD"/>
    <w:rsid w:val="003D5804"/>
    <w:rsid w:val="003D5B1F"/>
    <w:rsid w:val="003D5F33"/>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BAD"/>
    <w:rsid w:val="00771456"/>
    <w:rsid w:val="007718F7"/>
    <w:rsid w:val="007729A2"/>
    <w:rsid w:val="00774293"/>
    <w:rsid w:val="007755F2"/>
    <w:rsid w:val="00775C15"/>
    <w:rsid w:val="00776971"/>
    <w:rsid w:val="00776D36"/>
    <w:rsid w:val="00777180"/>
    <w:rsid w:val="00780A80"/>
    <w:rsid w:val="0078177E"/>
    <w:rsid w:val="00781D7D"/>
    <w:rsid w:val="0078304C"/>
    <w:rsid w:val="00783673"/>
    <w:rsid w:val="00784B97"/>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D9A"/>
    <w:rsid w:val="0085404B"/>
    <w:rsid w:val="00856911"/>
    <w:rsid w:val="0086613B"/>
    <w:rsid w:val="008677FD"/>
    <w:rsid w:val="008706D4"/>
    <w:rsid w:val="00870F8A"/>
    <w:rsid w:val="008719A4"/>
    <w:rsid w:val="00871D23"/>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B169A"/>
    <w:rsid w:val="009B1F30"/>
    <w:rsid w:val="009B25D1"/>
    <w:rsid w:val="009B3AC2"/>
    <w:rsid w:val="009B4072"/>
    <w:rsid w:val="009B4DF4"/>
    <w:rsid w:val="009B564E"/>
    <w:rsid w:val="009B7E87"/>
    <w:rsid w:val="009C0169"/>
    <w:rsid w:val="009C03FF"/>
    <w:rsid w:val="009C0620"/>
    <w:rsid w:val="009C2851"/>
    <w:rsid w:val="009C403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448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6E8"/>
    <w:rsid w:val="00DB0A9F"/>
    <w:rsid w:val="00DB1B34"/>
    <w:rsid w:val="00DB20F8"/>
    <w:rsid w:val="00DB377D"/>
    <w:rsid w:val="00DB44FE"/>
    <w:rsid w:val="00DB5497"/>
    <w:rsid w:val="00DC1613"/>
    <w:rsid w:val="00DC1772"/>
    <w:rsid w:val="00DC2D36"/>
    <w:rsid w:val="00DC3199"/>
    <w:rsid w:val="00DC331C"/>
    <w:rsid w:val="00DC53EF"/>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2BB3"/>
    <w:rsid w:val="00FA609A"/>
    <w:rsid w:val="00FB4C80"/>
    <w:rsid w:val="00FB4FBB"/>
    <w:rsid w:val="00FB6A6A"/>
    <w:rsid w:val="00FC1858"/>
    <w:rsid w:val="00FC7429"/>
    <w:rsid w:val="00FC7B76"/>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pPr>
      <w:textAlignment w:val="auto"/>
    </w:pPr>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overflowPunct/>
      <w:autoSpaceDE/>
      <w:autoSpaceDN/>
      <w:adjustRightInd/>
      <w:spacing w:after="0"/>
      <w:textAlignment w:val="auto"/>
    </w:pPr>
    <w:rPr>
      <w:rFonts w:eastAsia="MS Mincho"/>
      <w:sz w:val="24"/>
      <w:szCs w:val="24"/>
      <w:lang w:val="en-US"/>
    </w:rPr>
  </w:style>
  <w:style w:type="paragraph" w:customStyle="1" w:styleId="Comments">
    <w:name w:val="Comments"/>
    <w:basedOn w:val="Normal"/>
    <w:link w:val="CommentsChar"/>
    <w:qFormat/>
    <w:rsid w:val="00685588"/>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uiPriority w:val="99"/>
    <w:rsid w:val="0068558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overflowPunct/>
      <w:snapToGrid w:val="0"/>
      <w:spacing w:before="40" w:after="40"/>
      <w:textAlignment w:val="auto"/>
    </w:pPr>
    <w:rPr>
      <w:lang w:val="en-US" w:eastAsia="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Normal"/>
    <w:next w:val="BodyTextIndent"/>
    <w:link w:val="BodyTextIndentChar"/>
    <w:uiPriority w:val="99"/>
    <w:unhideWhenUsed/>
    <w:rsid w:val="00685588"/>
    <w:pPr>
      <w:overflowPunct/>
      <w:autoSpaceDE/>
      <w:autoSpaceDN/>
      <w:adjustRightInd/>
      <w:spacing w:after="120" w:line="276" w:lineRule="auto"/>
      <w:ind w:left="360"/>
      <w:textAlignment w:val="auto"/>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overflowPunct/>
      <w:autoSpaceDE/>
      <w:autoSpaceDN/>
      <w:adjustRightInd/>
      <w:ind w:left="1440" w:hanging="1440"/>
      <w:textAlignment w:val="auto"/>
    </w:pPr>
    <w:rPr>
      <w:rFonts w:ascii="Times New Roman" w:eastAsia="MS Mincho" w:hAnsi="Times New Roman"/>
      <w:sz w:val="22"/>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overflowPunct/>
      <w:autoSpaceDE/>
      <w:autoSpaceDN/>
      <w:adjustRightInd/>
      <w:snapToGrid w:val="0"/>
      <w:spacing w:after="0"/>
      <w:textAlignment w:val="auto"/>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textAlignment w:val="auto"/>
    </w:pPr>
    <w:rPr>
      <w:kern w:val="2"/>
      <w:lang w:eastAsia="en-US"/>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overflowPunct/>
      <w:autoSpaceDE/>
      <w:autoSpaceDN/>
      <w:adjustRightInd/>
      <w:spacing w:before="360" w:after="0" w:line="240" w:lineRule="atLeast"/>
      <w:jc w:val="center"/>
      <w:textAlignment w:val="auto"/>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rsid w:val="00685588"/>
    <w:pPr>
      <w:overflowPunct/>
      <w:autoSpaceDE/>
      <w:autoSpaceDN/>
      <w:adjustRightInd/>
      <w:jc w:val="center"/>
      <w:textAlignment w:val="auto"/>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8558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overflowPunct/>
      <w:autoSpaceDE/>
      <w:autoSpaceDN/>
      <w:adjustRightInd/>
      <w:spacing w:before="180" w:after="60"/>
      <w:textAlignment w:val="auto"/>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uiPriority w:val="99"/>
    <w:rsid w:val="0068558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rsid w:val="00685588"/>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Normal"/>
    <w:uiPriority w:val="99"/>
    <w:rsid w:val="00685588"/>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Normal"/>
    <w:uiPriority w:val="99"/>
    <w:rsid w:val="00685588"/>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Normal"/>
    <w:uiPriority w:val="99"/>
    <w:rsid w:val="00685588"/>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Normal"/>
    <w:uiPriority w:val="99"/>
    <w:rsid w:val="0068558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overflowPunct/>
      <w:autoSpaceDE/>
      <w:autoSpaceDN/>
      <w:adjustRightInd/>
      <w:spacing w:after="0"/>
      <w:ind w:left="0" w:firstLine="0"/>
      <w:textAlignment w:val="auto"/>
    </w:pPr>
    <w:rPr>
      <w:sz w:val="24"/>
      <w:szCs w:val="24"/>
      <w:lang w:val="en-US" w:eastAsia="en-US"/>
    </w:rPr>
  </w:style>
  <w:style w:type="paragraph" w:customStyle="1" w:styleId="FigureCentered">
    <w:name w:val="FigureCentered"/>
    <w:basedOn w:val="Normal"/>
    <w:next w:val="Normal"/>
    <w:uiPriority w:val="99"/>
    <w:rsid w:val="00685588"/>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rsid w:val="00685588"/>
    <w:pPr>
      <w:overflowPunct/>
      <w:autoSpaceDE/>
      <w:autoSpaceDN/>
      <w:adjustRightInd/>
      <w:spacing w:after="0"/>
      <w:jc w:val="both"/>
      <w:textAlignment w:val="auto"/>
    </w:pPr>
    <w:rPr>
      <w:sz w:val="16"/>
      <w:szCs w:val="24"/>
      <w:lang w:val="en-US" w:eastAsia="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uiPriority w:val="99"/>
    <w:rsid w:val="0068558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rsid w:val="00685588"/>
    <w:pPr>
      <w:numPr>
        <w:numId w:val="35"/>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uiPriority w:val="99"/>
    <w:rsid w:val="00685588"/>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685588"/>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685588"/>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eastAsia="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uiPriority w:val="99"/>
    <w:rsid w:val="00685588"/>
    <w:pPr>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rsid w:val="0068558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rsid w:val="0068558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textAlignment w:val="auto"/>
    </w:pPr>
    <w:rPr>
      <w:rFonts w:ascii="CG Times (WN)" w:eastAsia="SimSun" w:hAnsi="CG Times (WN)"/>
      <w:sz w:val="22"/>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overflowPunct/>
      <w:autoSpaceDE/>
      <w:autoSpaceDN/>
      <w:adjustRightInd/>
      <w:spacing w:after="100" w:afterAutospacing="1" w:line="300" w:lineRule="auto"/>
      <w:ind w:firstLine="360"/>
      <w:contextualSpacing/>
      <w:jc w:val="both"/>
      <w:textAlignment w:val="auto"/>
    </w:pPr>
    <w:rPr>
      <w:rFonts w:ascii="SimSun" w:eastAsia="SimSun" w:hAnsi="SimSun"/>
      <w:lang w:val="en-US" w:eastAsia="zh-CN"/>
    </w:rPr>
  </w:style>
  <w:style w:type="paragraph" w:customStyle="1" w:styleId="xmsonormal">
    <w:name w:val="x_msonormal"/>
    <w:basedOn w:val="Normal"/>
    <w:uiPriority w:val="99"/>
    <w:rsid w:val="00306697"/>
    <w:pPr>
      <w:overflowPunct/>
      <w:autoSpaceDE/>
      <w:autoSpaceDN/>
      <w:adjustRightInd/>
      <w:spacing w:after="0"/>
      <w:textAlignment w:val="auto"/>
    </w:pPr>
    <w:rPr>
      <w:rFonts w:ascii="Calibri" w:eastAsiaTheme="minorHAnsi" w:hAnsi="Calibri" w:cs="Calibri"/>
      <w:sz w:val="22"/>
      <w:szCs w:val="22"/>
      <w:lang w:val="en-US" w:eastAsia="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overflowPunct/>
      <w:autoSpaceDE/>
      <w:autoSpaceDN/>
      <w:snapToGrid w:val="0"/>
      <w:spacing w:beforeLines="50" w:after="100" w:afterAutospacing="1"/>
      <w:jc w:val="both"/>
      <w:textAlignment w:val="auto"/>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oleObject" Target="embeddings/oleObject24.bin"/><Relationship Id="rId55" Type="http://schemas.openxmlformats.org/officeDocument/2006/relationships/image" Target="media/image20.wmf"/><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9.wmf"/><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oleObject" Target="embeddings/oleObject27.bin"/><Relationship Id="rId8" Type="http://schemas.openxmlformats.org/officeDocument/2006/relationships/comments" Target="comments.xml"/><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fontTable" Target="fontTable.xml"/><Relationship Id="rId10" Type="http://schemas.microsoft.com/office/2016/09/relationships/commentsIds" Target="commentsIds.xml"/><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4598</Words>
  <Characters>37250</Characters>
  <Application>Microsoft Office Word</Application>
  <DocSecurity>0</DocSecurity>
  <Lines>310</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41765</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2020-05-15T16:00:00Z</dcterms:created>
  <dcterms:modified xsi:type="dcterms:W3CDTF">2020-05-15T16:00:00Z</dcterms:modified>
  <cp:category/>
</cp:coreProperties>
</file>